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5400B8" w14:textId="1EA8E771" w:rsidR="00E412B6" w:rsidRPr="00F54877" w:rsidRDefault="00E412B6" w:rsidP="00E412B6">
      <w:pPr>
        <w:tabs>
          <w:tab w:val="right" w:pos="9639"/>
        </w:tabs>
        <w:overflowPunct/>
        <w:autoSpaceDE/>
        <w:autoSpaceDN/>
        <w:adjustRightInd/>
        <w:spacing w:after="0"/>
        <w:textAlignment w:val="auto"/>
        <w:rPr>
          <w:rFonts w:ascii="Arial" w:hAnsi="Arial"/>
          <w:b/>
          <w:i/>
          <w:noProof/>
          <w:sz w:val="28"/>
          <w:lang w:eastAsia="zh-CN"/>
        </w:rPr>
      </w:pPr>
      <w:bookmarkStart w:id="0" w:name="_Toc60776683"/>
      <w:bookmarkStart w:id="1" w:name="_Toc68014623"/>
      <w:bookmarkStart w:id="2" w:name="_Toc12632584"/>
      <w:bookmarkStart w:id="3" w:name="_Toc29305278"/>
      <w:bookmarkStart w:id="4" w:name="_Toc37338083"/>
      <w:bookmarkStart w:id="5" w:name="_Toc46488924"/>
      <w:bookmarkStart w:id="6" w:name="_Toc52567277"/>
      <w:bookmarkStart w:id="7" w:name="_Toc100832181"/>
      <w:r w:rsidRPr="00E412B6">
        <w:rPr>
          <w:rFonts w:ascii="Arial" w:eastAsia="Times New Roman" w:hAnsi="Arial"/>
          <w:b/>
          <w:noProof/>
          <w:sz w:val="24"/>
          <w:lang w:eastAsia="en-US"/>
        </w:rPr>
        <w:t>3GPP TSG-RAN2 Meeting #</w:t>
      </w:r>
      <w:r w:rsidR="00B17597">
        <w:rPr>
          <w:rFonts w:ascii="Arial" w:eastAsia="Times New Roman" w:hAnsi="Arial" w:hint="eastAsia"/>
          <w:b/>
          <w:noProof/>
          <w:sz w:val="24"/>
          <w:lang w:eastAsia="zh-CN"/>
        </w:rPr>
        <w:t>12</w:t>
      </w:r>
      <w:r w:rsidR="00A32825">
        <w:rPr>
          <w:rFonts w:ascii="Arial" w:eastAsia="等线" w:hAnsi="Arial" w:hint="eastAsia"/>
          <w:b/>
          <w:noProof/>
          <w:sz w:val="24"/>
          <w:lang w:eastAsia="zh-CN"/>
        </w:rPr>
        <w:t>1</w:t>
      </w:r>
      <w:r w:rsidR="006D4AC9">
        <w:rPr>
          <w:rFonts w:ascii="Arial" w:eastAsia="Times New Roman" w:hAnsi="Arial"/>
          <w:b/>
          <w:i/>
          <w:noProof/>
          <w:sz w:val="28"/>
          <w:lang w:eastAsia="en-US"/>
        </w:rPr>
        <w:tab/>
      </w:r>
      <w:r w:rsidR="00B2234C" w:rsidRPr="00B2234C">
        <w:rPr>
          <w:rFonts w:ascii="Arial" w:eastAsia="Times New Roman" w:hAnsi="Arial"/>
          <w:b/>
          <w:i/>
          <w:noProof/>
          <w:sz w:val="28"/>
          <w:lang w:eastAsia="en-US"/>
        </w:rPr>
        <w:t>R2-2302297</w:t>
      </w:r>
    </w:p>
    <w:p w14:paraId="74AC572D" w14:textId="2D38833C" w:rsidR="00E412B6" w:rsidRPr="00E412B6" w:rsidRDefault="00663E8B" w:rsidP="00E412B6">
      <w:pPr>
        <w:overflowPunct/>
        <w:autoSpaceDE/>
        <w:autoSpaceDN/>
        <w:adjustRightInd/>
        <w:spacing w:after="120"/>
        <w:textAlignment w:val="auto"/>
        <w:outlineLvl w:val="0"/>
        <w:rPr>
          <w:rFonts w:ascii="Arial" w:eastAsia="Times New Roman" w:hAnsi="Arial"/>
          <w:b/>
          <w:noProof/>
          <w:sz w:val="24"/>
          <w:lang w:eastAsia="zh-CN"/>
        </w:rPr>
      </w:pPr>
      <w:r w:rsidRPr="00663E8B">
        <w:rPr>
          <w:rFonts w:ascii="Arial" w:eastAsia="Times New Roman" w:hAnsi="Arial"/>
          <w:b/>
          <w:noProof/>
          <w:sz w:val="24"/>
          <w:lang w:eastAsia="en-US"/>
        </w:rPr>
        <w:t xml:space="preserve">Athens, </w:t>
      </w:r>
      <w:r w:rsidR="005F3237" w:rsidRPr="005F3237">
        <w:rPr>
          <w:rFonts w:ascii="Arial" w:eastAsia="Times New Roman" w:hAnsi="Arial"/>
          <w:b/>
          <w:noProof/>
          <w:sz w:val="24"/>
          <w:lang w:eastAsia="en-US"/>
        </w:rPr>
        <w:t>GR</w:t>
      </w:r>
      <w:r w:rsidR="005F3237" w:rsidRPr="00663E8B">
        <w:rPr>
          <w:rFonts w:ascii="Arial" w:eastAsia="Times New Roman" w:hAnsi="Arial"/>
          <w:b/>
          <w:noProof/>
          <w:sz w:val="24"/>
          <w:lang w:eastAsia="en-US"/>
        </w:rPr>
        <w:t xml:space="preserve">, </w:t>
      </w:r>
      <w:r w:rsidRPr="00663E8B">
        <w:rPr>
          <w:rFonts w:ascii="Arial" w:eastAsia="Times New Roman" w:hAnsi="Arial"/>
          <w:b/>
          <w:noProof/>
          <w:sz w:val="24"/>
          <w:lang w:eastAsia="en-US"/>
        </w:rPr>
        <w:t>Feb 27</w:t>
      </w:r>
      <w:r w:rsidRPr="00663E8B">
        <w:rPr>
          <w:rFonts w:ascii="Arial" w:eastAsia="Times New Roman" w:hAnsi="Arial"/>
          <w:b/>
          <w:noProof/>
          <w:sz w:val="24"/>
          <w:vertAlign w:val="superscript"/>
          <w:lang w:eastAsia="en-US"/>
        </w:rPr>
        <w:t>th</w:t>
      </w:r>
      <w:r w:rsidRPr="00663E8B">
        <w:rPr>
          <w:rFonts w:ascii="Arial" w:eastAsia="Times New Roman" w:hAnsi="Arial"/>
          <w:b/>
          <w:noProof/>
          <w:sz w:val="24"/>
          <w:lang w:eastAsia="en-US"/>
        </w:rPr>
        <w:t xml:space="preserve"> – March 3</w:t>
      </w:r>
      <w:r w:rsidRPr="00663E8B">
        <w:rPr>
          <w:rFonts w:ascii="Arial" w:eastAsia="Times New Roman" w:hAnsi="Arial"/>
          <w:b/>
          <w:noProof/>
          <w:sz w:val="24"/>
          <w:vertAlign w:val="superscript"/>
          <w:lang w:eastAsia="en-US"/>
        </w:rPr>
        <w:t>rd</w:t>
      </w:r>
      <w:r w:rsidRPr="00663E8B">
        <w:rPr>
          <w:rFonts w:ascii="Arial" w:eastAsia="Times New Roman" w:hAnsi="Arial"/>
          <w:b/>
          <w:noProof/>
          <w:sz w:val="24"/>
          <w:lang w:eastAsia="en-US"/>
        </w:rPr>
        <w:t>, 202</w:t>
      </w:r>
      <w:r>
        <w:rPr>
          <w:rFonts w:ascii="Arial" w:eastAsia="Times New Roman" w:hAnsi="Arial"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2B6" w:rsidRPr="00E412B6" w14:paraId="1E135EBC" w14:textId="77777777" w:rsidTr="00E31142">
        <w:tc>
          <w:tcPr>
            <w:tcW w:w="9641" w:type="dxa"/>
            <w:gridSpan w:val="9"/>
            <w:tcBorders>
              <w:top w:val="single" w:sz="4" w:space="0" w:color="auto"/>
              <w:left w:val="single" w:sz="4" w:space="0" w:color="auto"/>
              <w:right w:val="single" w:sz="4" w:space="0" w:color="auto"/>
            </w:tcBorders>
          </w:tcPr>
          <w:p w14:paraId="12994C5E" w14:textId="77777777" w:rsidR="00E412B6" w:rsidRPr="00E412B6" w:rsidRDefault="00E412B6" w:rsidP="00E412B6">
            <w:pPr>
              <w:overflowPunct/>
              <w:autoSpaceDE/>
              <w:autoSpaceDN/>
              <w:adjustRightInd/>
              <w:spacing w:after="0"/>
              <w:jc w:val="right"/>
              <w:textAlignment w:val="auto"/>
              <w:rPr>
                <w:rFonts w:ascii="Arial" w:eastAsia="Times New Roman" w:hAnsi="Arial"/>
                <w:i/>
                <w:noProof/>
                <w:lang w:eastAsia="en-US"/>
              </w:rPr>
            </w:pPr>
            <w:r w:rsidRPr="00E412B6">
              <w:rPr>
                <w:rFonts w:ascii="Arial" w:eastAsia="Times New Roman" w:hAnsi="Arial"/>
                <w:i/>
                <w:noProof/>
                <w:sz w:val="14"/>
                <w:lang w:eastAsia="en-US"/>
              </w:rPr>
              <w:t>CR-Form-v12.2</w:t>
            </w:r>
          </w:p>
        </w:tc>
      </w:tr>
      <w:tr w:rsidR="00E412B6" w:rsidRPr="00E412B6" w14:paraId="16286990" w14:textId="77777777" w:rsidTr="00E31142">
        <w:tc>
          <w:tcPr>
            <w:tcW w:w="9641" w:type="dxa"/>
            <w:gridSpan w:val="9"/>
            <w:tcBorders>
              <w:left w:val="single" w:sz="4" w:space="0" w:color="auto"/>
              <w:right w:val="single" w:sz="4" w:space="0" w:color="auto"/>
            </w:tcBorders>
          </w:tcPr>
          <w:p w14:paraId="682608B1" w14:textId="77777777" w:rsidR="00E412B6" w:rsidRPr="00E412B6" w:rsidRDefault="00E412B6" w:rsidP="00E412B6">
            <w:pPr>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32"/>
                <w:lang w:eastAsia="en-US"/>
              </w:rPr>
              <w:t>CHANGE REQUEST</w:t>
            </w:r>
          </w:p>
        </w:tc>
      </w:tr>
      <w:tr w:rsidR="00E412B6" w:rsidRPr="00E412B6" w14:paraId="1E404061" w14:textId="77777777" w:rsidTr="00E31142">
        <w:tc>
          <w:tcPr>
            <w:tcW w:w="9641" w:type="dxa"/>
            <w:gridSpan w:val="9"/>
            <w:tcBorders>
              <w:left w:val="single" w:sz="4" w:space="0" w:color="auto"/>
              <w:right w:val="single" w:sz="4" w:space="0" w:color="auto"/>
            </w:tcBorders>
          </w:tcPr>
          <w:p w14:paraId="27666513"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7DD72DF" w14:textId="77777777" w:rsidTr="00E31142">
        <w:tc>
          <w:tcPr>
            <w:tcW w:w="142" w:type="dxa"/>
            <w:tcBorders>
              <w:left w:val="single" w:sz="4" w:space="0" w:color="auto"/>
            </w:tcBorders>
          </w:tcPr>
          <w:p w14:paraId="21F27EBD"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6EF4E6A8" w14:textId="3777C904" w:rsidR="00E412B6" w:rsidRPr="00E412B6" w:rsidRDefault="00E412B6" w:rsidP="00AA74C8">
            <w:pPr>
              <w:overflowPunct/>
              <w:autoSpaceDE/>
              <w:autoSpaceDN/>
              <w:adjustRightInd/>
              <w:spacing w:after="0"/>
              <w:jc w:val="center"/>
              <w:textAlignment w:val="auto"/>
              <w:rPr>
                <w:rFonts w:ascii="Arial" w:eastAsia="Times New Roman" w:hAnsi="Arial"/>
                <w:b/>
                <w:noProof/>
                <w:sz w:val="28"/>
                <w:lang w:eastAsia="zh-CN"/>
              </w:rPr>
            </w:pPr>
            <w:r w:rsidRPr="00E412B6">
              <w:rPr>
                <w:rFonts w:ascii="Arial" w:eastAsia="Times New Roman" w:hAnsi="Arial"/>
                <w:b/>
                <w:noProof/>
                <w:sz w:val="28"/>
                <w:lang w:eastAsia="en-US"/>
              </w:rPr>
              <w:t>38.3</w:t>
            </w:r>
            <w:r w:rsidR="00AA74C8">
              <w:rPr>
                <w:rFonts w:ascii="Arial" w:eastAsia="Times New Roman" w:hAnsi="Arial" w:hint="eastAsia"/>
                <w:b/>
                <w:noProof/>
                <w:sz w:val="28"/>
                <w:lang w:eastAsia="zh-CN"/>
              </w:rPr>
              <w:t>31</w:t>
            </w:r>
          </w:p>
        </w:tc>
        <w:tc>
          <w:tcPr>
            <w:tcW w:w="709" w:type="dxa"/>
          </w:tcPr>
          <w:p w14:paraId="4441BE9B" w14:textId="77777777" w:rsidR="00E412B6" w:rsidRPr="00E412B6" w:rsidRDefault="00E412B6" w:rsidP="00E412B6">
            <w:pPr>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28"/>
                <w:lang w:eastAsia="en-US"/>
              </w:rPr>
              <w:t>CR</w:t>
            </w:r>
          </w:p>
        </w:tc>
        <w:tc>
          <w:tcPr>
            <w:tcW w:w="1276" w:type="dxa"/>
            <w:shd w:val="pct30" w:color="FFFF00" w:fill="auto"/>
          </w:tcPr>
          <w:p w14:paraId="293A18A7" w14:textId="4114FF3C" w:rsidR="00E412B6" w:rsidRPr="00E412B6" w:rsidRDefault="005F3237" w:rsidP="00E412B6">
            <w:pPr>
              <w:overflowPunct/>
              <w:autoSpaceDE/>
              <w:autoSpaceDN/>
              <w:adjustRightInd/>
              <w:spacing w:after="0"/>
              <w:jc w:val="center"/>
              <w:textAlignment w:val="auto"/>
              <w:rPr>
                <w:rFonts w:ascii="Arial" w:eastAsia="Times New Roman" w:hAnsi="Arial"/>
                <w:noProof/>
                <w:lang w:eastAsia="zh-CN"/>
              </w:rPr>
            </w:pPr>
            <w:r w:rsidRPr="005F3237">
              <w:rPr>
                <w:rFonts w:ascii="Arial" w:eastAsia="Times New Roman" w:hAnsi="Arial"/>
                <w:b/>
                <w:noProof/>
                <w:sz w:val="28"/>
                <w:lang w:eastAsia="zh-CN"/>
              </w:rPr>
              <w:t>3913</w:t>
            </w:r>
          </w:p>
        </w:tc>
        <w:tc>
          <w:tcPr>
            <w:tcW w:w="709" w:type="dxa"/>
          </w:tcPr>
          <w:p w14:paraId="34D07810" w14:textId="77777777" w:rsidR="00E412B6" w:rsidRPr="00E412B6" w:rsidRDefault="00E412B6" w:rsidP="00E412B6">
            <w:pPr>
              <w:tabs>
                <w:tab w:val="right" w:pos="625"/>
              </w:tabs>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bCs/>
                <w:noProof/>
                <w:sz w:val="28"/>
                <w:lang w:eastAsia="en-US"/>
              </w:rPr>
              <w:t>rev</w:t>
            </w:r>
          </w:p>
        </w:tc>
        <w:tc>
          <w:tcPr>
            <w:tcW w:w="992" w:type="dxa"/>
            <w:shd w:val="pct30" w:color="FFFF00" w:fill="auto"/>
          </w:tcPr>
          <w:p w14:paraId="3C9ADCE6" w14:textId="76011F99" w:rsidR="00E412B6" w:rsidRPr="00E412B6" w:rsidRDefault="00C9289F" w:rsidP="00E412B6">
            <w:pPr>
              <w:overflowPunct/>
              <w:autoSpaceDE/>
              <w:autoSpaceDN/>
              <w:adjustRightInd/>
              <w:spacing w:after="0"/>
              <w:jc w:val="center"/>
              <w:textAlignment w:val="auto"/>
              <w:rPr>
                <w:rFonts w:ascii="Arial" w:eastAsia="Times New Roman" w:hAnsi="Arial"/>
                <w:b/>
                <w:noProof/>
                <w:lang w:eastAsia="zh-CN"/>
              </w:rPr>
            </w:pPr>
            <w:r>
              <w:rPr>
                <w:rFonts w:ascii="Arial" w:eastAsia="Times New Roman" w:hAnsi="Arial" w:hint="eastAsia"/>
                <w:b/>
                <w:noProof/>
                <w:sz w:val="28"/>
                <w:lang w:eastAsia="zh-CN"/>
              </w:rPr>
              <w:t>2</w:t>
            </w:r>
          </w:p>
        </w:tc>
        <w:tc>
          <w:tcPr>
            <w:tcW w:w="2410" w:type="dxa"/>
          </w:tcPr>
          <w:p w14:paraId="1C192A4A" w14:textId="77777777" w:rsidR="00E412B6" w:rsidRPr="00E412B6" w:rsidRDefault="00E412B6" w:rsidP="00E412B6">
            <w:pPr>
              <w:tabs>
                <w:tab w:val="right" w:pos="1825"/>
              </w:tabs>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28"/>
                <w:szCs w:val="28"/>
                <w:lang w:eastAsia="en-US"/>
              </w:rPr>
              <w:t>Current version:</w:t>
            </w:r>
          </w:p>
        </w:tc>
        <w:tc>
          <w:tcPr>
            <w:tcW w:w="1701" w:type="dxa"/>
            <w:shd w:val="pct30" w:color="FFFF00" w:fill="auto"/>
          </w:tcPr>
          <w:p w14:paraId="0C781E58" w14:textId="067A4F19" w:rsidR="00E412B6" w:rsidRPr="00E412B6" w:rsidRDefault="00E412B6" w:rsidP="00663E8B">
            <w:pPr>
              <w:overflowPunct/>
              <w:autoSpaceDE/>
              <w:autoSpaceDN/>
              <w:adjustRightInd/>
              <w:spacing w:after="0"/>
              <w:jc w:val="center"/>
              <w:textAlignment w:val="auto"/>
              <w:rPr>
                <w:rFonts w:ascii="Arial" w:eastAsia="Times New Roman" w:hAnsi="Arial"/>
                <w:noProof/>
                <w:sz w:val="28"/>
                <w:lang w:eastAsia="en-US"/>
              </w:rPr>
            </w:pPr>
            <w:r w:rsidRPr="00E412B6">
              <w:rPr>
                <w:rFonts w:ascii="Arial" w:eastAsia="Times New Roman" w:hAnsi="Arial"/>
                <w:b/>
                <w:noProof/>
                <w:sz w:val="28"/>
                <w:lang w:eastAsia="en-US"/>
              </w:rPr>
              <w:t>1</w:t>
            </w:r>
            <w:r>
              <w:rPr>
                <w:rFonts w:ascii="Arial" w:eastAsia="Times New Roman" w:hAnsi="Arial" w:hint="eastAsia"/>
                <w:b/>
                <w:noProof/>
                <w:sz w:val="28"/>
                <w:lang w:eastAsia="zh-CN"/>
              </w:rPr>
              <w:t>7</w:t>
            </w:r>
            <w:r w:rsidRPr="00E412B6">
              <w:rPr>
                <w:rFonts w:ascii="Arial" w:eastAsia="Times New Roman" w:hAnsi="Arial"/>
                <w:b/>
                <w:noProof/>
                <w:sz w:val="28"/>
                <w:lang w:eastAsia="en-US"/>
              </w:rPr>
              <w:t>.</w:t>
            </w:r>
            <w:r w:rsidR="00663E8B">
              <w:rPr>
                <w:rFonts w:ascii="Arial" w:eastAsia="Times New Roman" w:hAnsi="Arial" w:hint="eastAsia"/>
                <w:b/>
                <w:noProof/>
                <w:sz w:val="28"/>
                <w:lang w:eastAsia="zh-CN"/>
              </w:rPr>
              <w:t>3</w:t>
            </w:r>
            <w:r w:rsidRPr="00E412B6">
              <w:rPr>
                <w:rFonts w:ascii="Arial" w:eastAsia="Times New Roman" w:hAnsi="Arial"/>
                <w:b/>
                <w:noProof/>
                <w:sz w:val="28"/>
                <w:lang w:eastAsia="en-US"/>
              </w:rPr>
              <w:t>.0</w:t>
            </w:r>
          </w:p>
        </w:tc>
        <w:tc>
          <w:tcPr>
            <w:tcW w:w="143" w:type="dxa"/>
            <w:tcBorders>
              <w:right w:val="single" w:sz="4" w:space="0" w:color="auto"/>
            </w:tcBorders>
          </w:tcPr>
          <w:p w14:paraId="7730D80D"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2B9C323D" w14:textId="77777777" w:rsidTr="00E31142">
        <w:tc>
          <w:tcPr>
            <w:tcW w:w="9641" w:type="dxa"/>
            <w:gridSpan w:val="9"/>
            <w:tcBorders>
              <w:left w:val="single" w:sz="4" w:space="0" w:color="auto"/>
              <w:right w:val="single" w:sz="4" w:space="0" w:color="auto"/>
            </w:tcBorders>
          </w:tcPr>
          <w:p w14:paraId="758C8A22"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10237281" w14:textId="77777777" w:rsidTr="00E31142">
        <w:tc>
          <w:tcPr>
            <w:tcW w:w="9641" w:type="dxa"/>
            <w:gridSpan w:val="9"/>
            <w:tcBorders>
              <w:top w:val="single" w:sz="4" w:space="0" w:color="auto"/>
            </w:tcBorders>
          </w:tcPr>
          <w:p w14:paraId="2240199D" w14:textId="77777777" w:rsidR="00E412B6" w:rsidRPr="00E412B6" w:rsidRDefault="00E412B6" w:rsidP="00E412B6">
            <w:pPr>
              <w:overflowPunct/>
              <w:autoSpaceDE/>
              <w:autoSpaceDN/>
              <w:adjustRightInd/>
              <w:spacing w:after="0"/>
              <w:jc w:val="center"/>
              <w:textAlignment w:val="auto"/>
              <w:rPr>
                <w:rFonts w:ascii="Arial" w:eastAsia="Times New Roman" w:hAnsi="Arial" w:cs="Arial"/>
                <w:i/>
                <w:noProof/>
                <w:lang w:eastAsia="en-US"/>
              </w:rPr>
            </w:pPr>
            <w:r w:rsidRPr="00E412B6">
              <w:rPr>
                <w:rFonts w:ascii="Arial" w:eastAsia="Times New Roman" w:hAnsi="Arial" w:cs="Arial"/>
                <w:i/>
                <w:noProof/>
                <w:lang w:eastAsia="en-US"/>
              </w:rPr>
              <w:t xml:space="preserve">For </w:t>
            </w:r>
            <w:hyperlink r:id="rId10" w:anchor="_blank" w:history="1">
              <w:r w:rsidRPr="00E412B6">
                <w:rPr>
                  <w:rFonts w:ascii="Arial" w:eastAsia="Yu Mincho" w:hAnsi="Arial" w:cs="Arial"/>
                  <w:b/>
                  <w:i/>
                  <w:noProof/>
                  <w:color w:val="FF0000"/>
                  <w:u w:val="single"/>
                  <w:lang w:eastAsia="en-US"/>
                </w:rPr>
                <w:t>HELP</w:t>
              </w:r>
            </w:hyperlink>
            <w:r w:rsidRPr="00E412B6">
              <w:rPr>
                <w:rFonts w:ascii="Arial" w:eastAsia="Times New Roman" w:hAnsi="Arial" w:cs="Arial"/>
                <w:b/>
                <w:i/>
                <w:noProof/>
                <w:color w:val="FF0000"/>
                <w:lang w:eastAsia="en-US"/>
              </w:rPr>
              <w:t xml:space="preserve"> </w:t>
            </w:r>
            <w:r w:rsidRPr="00E412B6">
              <w:rPr>
                <w:rFonts w:ascii="Arial" w:eastAsia="Times New Roman" w:hAnsi="Arial" w:cs="Arial"/>
                <w:i/>
                <w:noProof/>
                <w:lang w:eastAsia="en-US"/>
              </w:rPr>
              <w:t xml:space="preserve">on using this form: comprehensive instructions can be found at </w:t>
            </w:r>
            <w:r w:rsidRPr="00E412B6">
              <w:rPr>
                <w:rFonts w:ascii="Arial" w:eastAsia="Times New Roman" w:hAnsi="Arial" w:cs="Arial"/>
                <w:i/>
                <w:noProof/>
                <w:lang w:eastAsia="en-US"/>
              </w:rPr>
              <w:br/>
            </w:r>
            <w:hyperlink r:id="rId11" w:history="1">
              <w:r w:rsidRPr="00E412B6">
                <w:rPr>
                  <w:rFonts w:ascii="Arial" w:eastAsia="Yu Mincho" w:hAnsi="Arial" w:cs="Arial"/>
                  <w:i/>
                  <w:noProof/>
                  <w:color w:val="0000FF"/>
                  <w:u w:val="single"/>
                  <w:lang w:eastAsia="en-US"/>
                </w:rPr>
                <w:t>http://www.3gpp.org/Change-Requests</w:t>
              </w:r>
            </w:hyperlink>
            <w:r w:rsidRPr="00E412B6">
              <w:rPr>
                <w:rFonts w:ascii="Arial" w:eastAsia="Times New Roman" w:hAnsi="Arial" w:cs="Arial"/>
                <w:i/>
                <w:noProof/>
                <w:lang w:eastAsia="en-US"/>
              </w:rPr>
              <w:t>.</w:t>
            </w:r>
          </w:p>
        </w:tc>
      </w:tr>
      <w:tr w:rsidR="00E412B6" w:rsidRPr="00E412B6" w14:paraId="1F71DCAC" w14:textId="77777777" w:rsidTr="00E31142">
        <w:tc>
          <w:tcPr>
            <w:tcW w:w="9641" w:type="dxa"/>
            <w:gridSpan w:val="9"/>
          </w:tcPr>
          <w:p w14:paraId="3AEC89DE"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bl>
    <w:p w14:paraId="6E2B6FD9" w14:textId="77777777" w:rsidR="00E412B6" w:rsidRPr="00E412B6" w:rsidRDefault="00E412B6" w:rsidP="00E412B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12B6" w:rsidRPr="00E412B6" w14:paraId="58C2838B" w14:textId="77777777" w:rsidTr="00E31142">
        <w:tc>
          <w:tcPr>
            <w:tcW w:w="2835" w:type="dxa"/>
          </w:tcPr>
          <w:p w14:paraId="136ECEF9" w14:textId="77777777" w:rsidR="00E412B6" w:rsidRPr="00E412B6" w:rsidRDefault="00E412B6" w:rsidP="00E412B6">
            <w:pPr>
              <w:tabs>
                <w:tab w:val="right" w:pos="2751"/>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Proposed change affects:</w:t>
            </w:r>
          </w:p>
        </w:tc>
        <w:tc>
          <w:tcPr>
            <w:tcW w:w="1418" w:type="dxa"/>
          </w:tcPr>
          <w:p w14:paraId="1D06D298"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C9C42C"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3C77933E" w14:textId="77777777" w:rsidR="00E412B6" w:rsidRPr="00E412B6" w:rsidRDefault="00E412B6" w:rsidP="00E412B6">
            <w:pPr>
              <w:overflowPunct/>
              <w:autoSpaceDE/>
              <w:autoSpaceDN/>
              <w:adjustRightInd/>
              <w:spacing w:after="0"/>
              <w:jc w:val="right"/>
              <w:textAlignment w:val="auto"/>
              <w:rPr>
                <w:rFonts w:ascii="Arial" w:eastAsia="Times New Roman" w:hAnsi="Arial"/>
                <w:noProof/>
                <w:u w:val="single"/>
                <w:lang w:eastAsia="en-US"/>
              </w:rPr>
            </w:pPr>
            <w:r w:rsidRPr="00E412B6">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88165"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126" w:type="dxa"/>
          </w:tcPr>
          <w:p w14:paraId="2868F1A9" w14:textId="77777777" w:rsidR="00E412B6" w:rsidRPr="00E412B6" w:rsidRDefault="00E412B6" w:rsidP="00E412B6">
            <w:pPr>
              <w:overflowPunct/>
              <w:autoSpaceDE/>
              <w:autoSpaceDN/>
              <w:adjustRightInd/>
              <w:spacing w:after="0"/>
              <w:jc w:val="right"/>
              <w:textAlignment w:val="auto"/>
              <w:rPr>
                <w:rFonts w:ascii="Arial" w:eastAsia="Times New Roman" w:hAnsi="Arial"/>
                <w:noProof/>
                <w:u w:val="single"/>
                <w:lang w:eastAsia="en-US"/>
              </w:rPr>
            </w:pPr>
            <w:r w:rsidRPr="00E412B6">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B9E6F"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1418" w:type="dxa"/>
            <w:tcBorders>
              <w:left w:val="nil"/>
            </w:tcBorders>
          </w:tcPr>
          <w:p w14:paraId="21C9F173"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409C8C" w14:textId="09677EE4" w:rsidR="00E412B6" w:rsidRPr="00AA74C8" w:rsidRDefault="00E412B6" w:rsidP="00E412B6">
            <w:pPr>
              <w:overflowPunct/>
              <w:autoSpaceDE/>
              <w:autoSpaceDN/>
              <w:adjustRightInd/>
              <w:spacing w:after="0"/>
              <w:jc w:val="center"/>
              <w:textAlignment w:val="auto"/>
              <w:rPr>
                <w:rFonts w:ascii="Arial" w:hAnsi="Arial"/>
                <w:b/>
                <w:bCs/>
                <w:caps/>
                <w:noProof/>
                <w:lang w:eastAsia="zh-CN"/>
              </w:rPr>
            </w:pPr>
          </w:p>
        </w:tc>
      </w:tr>
    </w:tbl>
    <w:p w14:paraId="393D5FC9" w14:textId="77777777" w:rsidR="00E412B6" w:rsidRPr="00E412B6" w:rsidRDefault="00E412B6" w:rsidP="00E412B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12B6" w:rsidRPr="00E412B6" w14:paraId="7B627ECC" w14:textId="77777777" w:rsidTr="00E31142">
        <w:tc>
          <w:tcPr>
            <w:tcW w:w="9640" w:type="dxa"/>
            <w:gridSpan w:val="11"/>
          </w:tcPr>
          <w:p w14:paraId="02907844"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8E907E5" w14:textId="77777777" w:rsidTr="00E31142">
        <w:tc>
          <w:tcPr>
            <w:tcW w:w="1843" w:type="dxa"/>
            <w:tcBorders>
              <w:top w:val="single" w:sz="4" w:space="0" w:color="auto"/>
              <w:left w:val="single" w:sz="4" w:space="0" w:color="auto"/>
            </w:tcBorders>
          </w:tcPr>
          <w:p w14:paraId="0CA75DDD"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Title:</w:t>
            </w:r>
            <w:r w:rsidRPr="00E412B6">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0BC8942C" w14:textId="023B352F" w:rsidR="00E412B6" w:rsidRPr="00AA74C8" w:rsidRDefault="00475AE6" w:rsidP="00AA74C8">
            <w:pPr>
              <w:overflowPunct/>
              <w:autoSpaceDE/>
              <w:autoSpaceDN/>
              <w:adjustRightInd/>
              <w:spacing w:after="0"/>
              <w:ind w:left="100"/>
              <w:textAlignment w:val="auto"/>
              <w:rPr>
                <w:rFonts w:ascii="Arial" w:hAnsi="Arial"/>
                <w:noProof/>
                <w:lang w:eastAsia="zh-CN"/>
              </w:rPr>
            </w:pPr>
            <w:r w:rsidRPr="00475AE6">
              <w:rPr>
                <w:rFonts w:ascii="Arial" w:eastAsia="Times New Roman" w:hAnsi="Arial"/>
                <w:noProof/>
                <w:lang w:eastAsia="en-US"/>
              </w:rPr>
              <w:t xml:space="preserve">Corrections on </w:t>
            </w:r>
            <w:r w:rsidR="00AA74C8">
              <w:rPr>
                <w:rFonts w:ascii="Arial" w:eastAsia="Times New Roman" w:hAnsi="Arial" w:hint="eastAsia"/>
                <w:noProof/>
                <w:lang w:eastAsia="zh-CN"/>
              </w:rPr>
              <w:t>feMIMO</w:t>
            </w:r>
          </w:p>
        </w:tc>
      </w:tr>
      <w:tr w:rsidR="00E412B6" w:rsidRPr="00E412B6" w14:paraId="2FF5146D" w14:textId="77777777" w:rsidTr="00E31142">
        <w:tc>
          <w:tcPr>
            <w:tcW w:w="1843" w:type="dxa"/>
            <w:tcBorders>
              <w:left w:val="single" w:sz="4" w:space="0" w:color="auto"/>
            </w:tcBorders>
          </w:tcPr>
          <w:p w14:paraId="0EE0A09B"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A7E0790"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08439B2C" w14:textId="77777777" w:rsidTr="00E31142">
        <w:tc>
          <w:tcPr>
            <w:tcW w:w="1843" w:type="dxa"/>
            <w:tcBorders>
              <w:left w:val="single" w:sz="4" w:space="0" w:color="auto"/>
            </w:tcBorders>
          </w:tcPr>
          <w:p w14:paraId="681D6FC3"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4C5587B2" w14:textId="13BA8E39" w:rsidR="00E412B6" w:rsidRPr="00E412B6" w:rsidRDefault="00E412B6" w:rsidP="00E412B6">
            <w:pPr>
              <w:overflowPunct/>
              <w:autoSpaceDE/>
              <w:autoSpaceDN/>
              <w:adjustRightInd/>
              <w:spacing w:after="0"/>
              <w:ind w:left="100"/>
              <w:textAlignment w:val="auto"/>
              <w:rPr>
                <w:rFonts w:ascii="Arial" w:hAnsi="Arial"/>
                <w:noProof/>
                <w:lang w:eastAsia="zh-CN"/>
              </w:rPr>
            </w:pPr>
            <w:r>
              <w:rPr>
                <w:rFonts w:ascii="Arial" w:eastAsia="Times New Roman" w:hAnsi="Arial"/>
                <w:noProof/>
                <w:lang w:eastAsia="en-US"/>
              </w:rPr>
              <w:t>CATT</w:t>
            </w:r>
          </w:p>
        </w:tc>
      </w:tr>
      <w:tr w:rsidR="00E412B6" w:rsidRPr="00E412B6" w14:paraId="6BF34546" w14:textId="77777777" w:rsidTr="00E31142">
        <w:tc>
          <w:tcPr>
            <w:tcW w:w="1843" w:type="dxa"/>
            <w:tcBorders>
              <w:left w:val="single" w:sz="4" w:space="0" w:color="auto"/>
            </w:tcBorders>
          </w:tcPr>
          <w:p w14:paraId="24A4A2DB"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5B08640E"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lang w:eastAsia="en-US"/>
              </w:rPr>
              <w:t>R2</w:t>
            </w:r>
          </w:p>
        </w:tc>
      </w:tr>
      <w:tr w:rsidR="00E412B6" w:rsidRPr="00E412B6" w14:paraId="4A1EE1D8" w14:textId="77777777" w:rsidTr="00E31142">
        <w:tc>
          <w:tcPr>
            <w:tcW w:w="1843" w:type="dxa"/>
            <w:tcBorders>
              <w:left w:val="single" w:sz="4" w:space="0" w:color="auto"/>
            </w:tcBorders>
          </w:tcPr>
          <w:p w14:paraId="6EB5869D"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44FA1C5C"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3F24DC18" w14:textId="77777777" w:rsidTr="00E31142">
        <w:tc>
          <w:tcPr>
            <w:tcW w:w="1843" w:type="dxa"/>
            <w:tcBorders>
              <w:left w:val="single" w:sz="4" w:space="0" w:color="auto"/>
            </w:tcBorders>
          </w:tcPr>
          <w:p w14:paraId="1DCAEEF1"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Work item code:</w:t>
            </w:r>
          </w:p>
        </w:tc>
        <w:tc>
          <w:tcPr>
            <w:tcW w:w="3686" w:type="dxa"/>
            <w:gridSpan w:val="5"/>
            <w:shd w:val="pct30" w:color="FFFF00" w:fill="auto"/>
          </w:tcPr>
          <w:p w14:paraId="0D3D545E" w14:textId="5108976B" w:rsidR="00E412B6" w:rsidRPr="00E412B6" w:rsidRDefault="00AA74C8" w:rsidP="00E412B6">
            <w:pPr>
              <w:overflowPunct/>
              <w:autoSpaceDE/>
              <w:autoSpaceDN/>
              <w:adjustRightInd/>
              <w:spacing w:after="0"/>
              <w:ind w:left="100"/>
              <w:textAlignment w:val="auto"/>
              <w:rPr>
                <w:rFonts w:ascii="Arial" w:eastAsia="Times New Roman" w:hAnsi="Arial"/>
                <w:noProof/>
                <w:lang w:eastAsia="en-US"/>
              </w:rPr>
            </w:pPr>
            <w:r w:rsidRPr="00AA74C8">
              <w:rPr>
                <w:rFonts w:ascii="Arial" w:eastAsia="Times New Roman" w:hAnsi="Arial"/>
                <w:noProof/>
                <w:lang w:eastAsia="en-US"/>
              </w:rPr>
              <w:t>NR_feMIMO-Core</w:t>
            </w:r>
          </w:p>
        </w:tc>
        <w:tc>
          <w:tcPr>
            <w:tcW w:w="567" w:type="dxa"/>
            <w:tcBorders>
              <w:left w:val="nil"/>
            </w:tcBorders>
          </w:tcPr>
          <w:p w14:paraId="04DA5233" w14:textId="77777777" w:rsidR="00E412B6" w:rsidRPr="00E412B6" w:rsidRDefault="00E412B6" w:rsidP="00E412B6">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46901CE8"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b/>
                <w:i/>
                <w:noProof/>
                <w:lang w:eastAsia="en-US"/>
              </w:rPr>
              <w:t>Date:</w:t>
            </w:r>
          </w:p>
        </w:tc>
        <w:tc>
          <w:tcPr>
            <w:tcW w:w="2127" w:type="dxa"/>
            <w:tcBorders>
              <w:right w:val="single" w:sz="4" w:space="0" w:color="auto"/>
            </w:tcBorders>
            <w:shd w:val="pct30" w:color="FFFF00" w:fill="auto"/>
          </w:tcPr>
          <w:p w14:paraId="21B1DAD5" w14:textId="382C202B" w:rsidR="00E412B6" w:rsidRPr="00E412B6" w:rsidRDefault="00E412B6" w:rsidP="0028271B">
            <w:pPr>
              <w:overflowPunct/>
              <w:autoSpaceDE/>
              <w:autoSpaceDN/>
              <w:adjustRightInd/>
              <w:spacing w:after="0"/>
              <w:ind w:left="100"/>
              <w:textAlignment w:val="auto"/>
              <w:rPr>
                <w:rFonts w:ascii="Arial" w:eastAsia="Times New Roman" w:hAnsi="Arial"/>
                <w:noProof/>
                <w:lang w:eastAsia="zh-CN"/>
              </w:rPr>
            </w:pPr>
            <w:r w:rsidRPr="00E412B6">
              <w:rPr>
                <w:rFonts w:ascii="Arial" w:eastAsia="Times New Roman" w:hAnsi="Arial"/>
                <w:lang w:eastAsia="en-US"/>
              </w:rPr>
              <w:t>202</w:t>
            </w:r>
            <w:r w:rsidR="00663E8B">
              <w:rPr>
                <w:rFonts w:ascii="Arial" w:eastAsia="Times New Roman" w:hAnsi="Arial" w:hint="eastAsia"/>
                <w:lang w:eastAsia="zh-CN"/>
              </w:rPr>
              <w:t>3</w:t>
            </w:r>
            <w:r w:rsidRPr="00E412B6">
              <w:rPr>
                <w:rFonts w:ascii="Arial" w:eastAsia="Times New Roman" w:hAnsi="Arial"/>
                <w:lang w:eastAsia="en-US"/>
              </w:rPr>
              <w:t>-</w:t>
            </w:r>
            <w:r w:rsidR="00663E8B">
              <w:rPr>
                <w:rFonts w:ascii="Arial" w:eastAsia="Times New Roman" w:hAnsi="Arial" w:hint="eastAsia"/>
                <w:lang w:eastAsia="zh-CN"/>
              </w:rPr>
              <w:t>0</w:t>
            </w:r>
            <w:r w:rsidR="0028271B">
              <w:rPr>
                <w:rFonts w:ascii="Arial" w:eastAsia="Times New Roman" w:hAnsi="Arial" w:hint="eastAsia"/>
                <w:lang w:eastAsia="zh-CN"/>
              </w:rPr>
              <w:t>3</w:t>
            </w:r>
            <w:r w:rsidRPr="00E412B6">
              <w:rPr>
                <w:rFonts w:ascii="Arial" w:eastAsia="Times New Roman" w:hAnsi="Arial"/>
                <w:lang w:eastAsia="en-US"/>
              </w:rPr>
              <w:t>-</w:t>
            </w:r>
            <w:r w:rsidR="0028271B">
              <w:rPr>
                <w:rFonts w:ascii="Arial" w:eastAsia="Times New Roman" w:hAnsi="Arial" w:hint="eastAsia"/>
                <w:lang w:eastAsia="zh-CN"/>
              </w:rPr>
              <w:t>03</w:t>
            </w:r>
            <w:bookmarkStart w:id="8" w:name="_GoBack"/>
            <w:bookmarkEnd w:id="8"/>
          </w:p>
        </w:tc>
      </w:tr>
      <w:tr w:rsidR="00E412B6" w:rsidRPr="00E412B6" w14:paraId="640CF4CD" w14:textId="77777777" w:rsidTr="00E31142">
        <w:tc>
          <w:tcPr>
            <w:tcW w:w="1843" w:type="dxa"/>
            <w:tcBorders>
              <w:left w:val="single" w:sz="4" w:space="0" w:color="auto"/>
            </w:tcBorders>
          </w:tcPr>
          <w:p w14:paraId="041C5FD6"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4F95436C"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2C48664B"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70891FD6"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579757B7"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50D4D169" w14:textId="77777777" w:rsidTr="00E31142">
        <w:trPr>
          <w:cantSplit/>
        </w:trPr>
        <w:tc>
          <w:tcPr>
            <w:tcW w:w="1843" w:type="dxa"/>
            <w:tcBorders>
              <w:left w:val="single" w:sz="4" w:space="0" w:color="auto"/>
            </w:tcBorders>
          </w:tcPr>
          <w:p w14:paraId="601836D6"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Category:</w:t>
            </w:r>
          </w:p>
        </w:tc>
        <w:tc>
          <w:tcPr>
            <w:tcW w:w="851" w:type="dxa"/>
            <w:shd w:val="pct30" w:color="FFFF00" w:fill="auto"/>
          </w:tcPr>
          <w:p w14:paraId="1BFC8BD5" w14:textId="20524A3F" w:rsidR="00E412B6" w:rsidRPr="00E412B6" w:rsidRDefault="00711DCB" w:rsidP="00E412B6">
            <w:pPr>
              <w:overflowPunct/>
              <w:autoSpaceDE/>
              <w:autoSpaceDN/>
              <w:adjustRightInd/>
              <w:spacing w:after="0"/>
              <w:ind w:left="100" w:right="-609"/>
              <w:textAlignment w:val="auto"/>
              <w:rPr>
                <w:rFonts w:ascii="Arial" w:eastAsia="Times New Roman" w:hAnsi="Arial"/>
                <w:b/>
                <w:noProof/>
                <w:lang w:eastAsia="zh-CN"/>
              </w:rPr>
            </w:pPr>
            <w:r>
              <w:rPr>
                <w:rFonts w:ascii="Arial" w:eastAsia="Times New Roman" w:hAnsi="Arial" w:hint="eastAsia"/>
                <w:b/>
                <w:noProof/>
                <w:lang w:eastAsia="zh-CN"/>
              </w:rPr>
              <w:t>F</w:t>
            </w:r>
          </w:p>
        </w:tc>
        <w:tc>
          <w:tcPr>
            <w:tcW w:w="3402" w:type="dxa"/>
            <w:gridSpan w:val="5"/>
            <w:tcBorders>
              <w:left w:val="nil"/>
            </w:tcBorders>
          </w:tcPr>
          <w:p w14:paraId="428D26EC"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3C1AFC95" w14:textId="77777777" w:rsidR="00E412B6" w:rsidRPr="00E412B6" w:rsidRDefault="00E412B6" w:rsidP="00E412B6">
            <w:pPr>
              <w:overflowPunct/>
              <w:autoSpaceDE/>
              <w:autoSpaceDN/>
              <w:adjustRightInd/>
              <w:spacing w:after="0"/>
              <w:jc w:val="right"/>
              <w:textAlignment w:val="auto"/>
              <w:rPr>
                <w:rFonts w:ascii="Arial" w:eastAsia="Times New Roman" w:hAnsi="Arial"/>
                <w:b/>
                <w:i/>
                <w:noProof/>
                <w:lang w:eastAsia="en-US"/>
              </w:rPr>
            </w:pPr>
            <w:r w:rsidRPr="00E412B6">
              <w:rPr>
                <w:rFonts w:ascii="Arial" w:eastAsia="Times New Roman" w:hAnsi="Arial"/>
                <w:b/>
                <w:i/>
                <w:noProof/>
                <w:lang w:eastAsia="en-US"/>
              </w:rPr>
              <w:t>Release:</w:t>
            </w:r>
          </w:p>
        </w:tc>
        <w:tc>
          <w:tcPr>
            <w:tcW w:w="2127" w:type="dxa"/>
            <w:tcBorders>
              <w:right w:val="single" w:sz="4" w:space="0" w:color="auto"/>
            </w:tcBorders>
            <w:shd w:val="pct30" w:color="FFFF00" w:fill="auto"/>
          </w:tcPr>
          <w:p w14:paraId="7258B997"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lang w:eastAsia="en-US"/>
              </w:rPr>
              <w:t>Rel-17</w:t>
            </w:r>
          </w:p>
        </w:tc>
      </w:tr>
      <w:tr w:rsidR="00E412B6" w:rsidRPr="00E412B6" w14:paraId="4AA7C810" w14:textId="77777777" w:rsidTr="00E31142">
        <w:tc>
          <w:tcPr>
            <w:tcW w:w="1843" w:type="dxa"/>
            <w:tcBorders>
              <w:left w:val="single" w:sz="4" w:space="0" w:color="auto"/>
              <w:bottom w:val="single" w:sz="4" w:space="0" w:color="auto"/>
            </w:tcBorders>
          </w:tcPr>
          <w:p w14:paraId="0F729738"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3A1FEC4D" w14:textId="77777777" w:rsidR="00E412B6" w:rsidRPr="00E412B6" w:rsidRDefault="00E412B6" w:rsidP="00E412B6">
            <w:pPr>
              <w:overflowPunct/>
              <w:autoSpaceDE/>
              <w:autoSpaceDN/>
              <w:adjustRightInd/>
              <w:spacing w:after="0"/>
              <w:ind w:left="383" w:hanging="383"/>
              <w:textAlignment w:val="auto"/>
              <w:rPr>
                <w:rFonts w:ascii="Arial" w:eastAsia="Times New Roman" w:hAnsi="Arial"/>
                <w:i/>
                <w:noProof/>
                <w:sz w:val="18"/>
                <w:lang w:eastAsia="en-US"/>
              </w:rPr>
            </w:pPr>
            <w:r w:rsidRPr="00E412B6">
              <w:rPr>
                <w:rFonts w:ascii="Arial" w:eastAsia="Times New Roman" w:hAnsi="Arial"/>
                <w:i/>
                <w:noProof/>
                <w:sz w:val="18"/>
                <w:lang w:eastAsia="en-US"/>
              </w:rPr>
              <w:t xml:space="preserve">Use </w:t>
            </w:r>
            <w:r w:rsidRPr="00E412B6">
              <w:rPr>
                <w:rFonts w:ascii="Arial" w:eastAsia="Times New Roman" w:hAnsi="Arial"/>
                <w:i/>
                <w:noProof/>
                <w:sz w:val="18"/>
                <w:u w:val="single"/>
                <w:lang w:eastAsia="en-US"/>
              </w:rPr>
              <w:t>one</w:t>
            </w:r>
            <w:r w:rsidRPr="00E412B6">
              <w:rPr>
                <w:rFonts w:ascii="Arial" w:eastAsia="Times New Roman" w:hAnsi="Arial"/>
                <w:i/>
                <w:noProof/>
                <w:sz w:val="18"/>
                <w:lang w:eastAsia="en-US"/>
              </w:rPr>
              <w:t xml:space="preserve"> of the following categories:</w:t>
            </w:r>
            <w:r w:rsidRPr="00E412B6">
              <w:rPr>
                <w:rFonts w:ascii="Arial" w:eastAsia="Times New Roman" w:hAnsi="Arial"/>
                <w:b/>
                <w:i/>
                <w:noProof/>
                <w:sz w:val="18"/>
                <w:lang w:eastAsia="en-US"/>
              </w:rPr>
              <w:br/>
              <w:t>F</w:t>
            </w:r>
            <w:r w:rsidRPr="00E412B6">
              <w:rPr>
                <w:rFonts w:ascii="Arial" w:eastAsia="Times New Roman" w:hAnsi="Arial"/>
                <w:i/>
                <w:noProof/>
                <w:sz w:val="18"/>
                <w:lang w:eastAsia="en-US"/>
              </w:rPr>
              <w:t xml:space="preserve">  (correction)</w:t>
            </w:r>
            <w:r w:rsidRPr="00E412B6">
              <w:rPr>
                <w:rFonts w:ascii="Arial" w:eastAsia="Times New Roman" w:hAnsi="Arial"/>
                <w:i/>
                <w:noProof/>
                <w:sz w:val="18"/>
                <w:lang w:eastAsia="en-US"/>
              </w:rPr>
              <w:br/>
            </w:r>
            <w:r w:rsidRPr="00E412B6">
              <w:rPr>
                <w:rFonts w:ascii="Arial" w:eastAsia="Times New Roman" w:hAnsi="Arial"/>
                <w:b/>
                <w:i/>
                <w:noProof/>
                <w:sz w:val="18"/>
                <w:lang w:eastAsia="en-US"/>
              </w:rPr>
              <w:t>A</w:t>
            </w:r>
            <w:r w:rsidRPr="00E412B6">
              <w:rPr>
                <w:rFonts w:ascii="Arial" w:eastAsia="Times New Roman" w:hAnsi="Arial"/>
                <w:i/>
                <w:noProof/>
                <w:sz w:val="18"/>
                <w:lang w:eastAsia="en-US"/>
              </w:rPr>
              <w:t xml:space="preserve">  (mirror corresponding to a change in an earlier </w:t>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t>release)</w:t>
            </w:r>
            <w:r w:rsidRPr="00E412B6">
              <w:rPr>
                <w:rFonts w:ascii="Arial" w:eastAsia="Times New Roman" w:hAnsi="Arial"/>
                <w:i/>
                <w:noProof/>
                <w:sz w:val="18"/>
                <w:lang w:eastAsia="en-US"/>
              </w:rPr>
              <w:br/>
            </w:r>
            <w:r w:rsidRPr="00E412B6">
              <w:rPr>
                <w:rFonts w:ascii="Arial" w:eastAsia="Times New Roman" w:hAnsi="Arial"/>
                <w:b/>
                <w:i/>
                <w:noProof/>
                <w:sz w:val="18"/>
                <w:lang w:eastAsia="en-US"/>
              </w:rPr>
              <w:t>B</w:t>
            </w:r>
            <w:r w:rsidRPr="00E412B6">
              <w:rPr>
                <w:rFonts w:ascii="Arial" w:eastAsia="Times New Roman" w:hAnsi="Arial"/>
                <w:i/>
                <w:noProof/>
                <w:sz w:val="18"/>
                <w:lang w:eastAsia="en-US"/>
              </w:rPr>
              <w:t xml:space="preserve">  (addition of feature), </w:t>
            </w:r>
            <w:r w:rsidRPr="00E412B6">
              <w:rPr>
                <w:rFonts w:ascii="Arial" w:eastAsia="Times New Roman" w:hAnsi="Arial"/>
                <w:i/>
                <w:noProof/>
                <w:sz w:val="18"/>
                <w:lang w:eastAsia="en-US"/>
              </w:rPr>
              <w:br/>
            </w:r>
            <w:r w:rsidRPr="00E412B6">
              <w:rPr>
                <w:rFonts w:ascii="Arial" w:eastAsia="Times New Roman" w:hAnsi="Arial"/>
                <w:b/>
                <w:i/>
                <w:noProof/>
                <w:sz w:val="18"/>
                <w:lang w:eastAsia="en-US"/>
              </w:rPr>
              <w:t>C</w:t>
            </w:r>
            <w:r w:rsidRPr="00E412B6">
              <w:rPr>
                <w:rFonts w:ascii="Arial" w:eastAsia="Times New Roman" w:hAnsi="Arial"/>
                <w:i/>
                <w:noProof/>
                <w:sz w:val="18"/>
                <w:lang w:eastAsia="en-US"/>
              </w:rPr>
              <w:t xml:space="preserve">  (functional modification of feature)</w:t>
            </w:r>
            <w:r w:rsidRPr="00E412B6">
              <w:rPr>
                <w:rFonts w:ascii="Arial" w:eastAsia="Times New Roman" w:hAnsi="Arial"/>
                <w:i/>
                <w:noProof/>
                <w:sz w:val="18"/>
                <w:lang w:eastAsia="en-US"/>
              </w:rPr>
              <w:br/>
            </w:r>
            <w:r w:rsidRPr="00E412B6">
              <w:rPr>
                <w:rFonts w:ascii="Arial" w:eastAsia="Times New Roman" w:hAnsi="Arial"/>
                <w:b/>
                <w:i/>
                <w:noProof/>
                <w:sz w:val="18"/>
                <w:lang w:eastAsia="en-US"/>
              </w:rPr>
              <w:t>D</w:t>
            </w:r>
            <w:r w:rsidRPr="00E412B6">
              <w:rPr>
                <w:rFonts w:ascii="Arial" w:eastAsia="Times New Roman" w:hAnsi="Arial"/>
                <w:i/>
                <w:noProof/>
                <w:sz w:val="18"/>
                <w:lang w:eastAsia="en-US"/>
              </w:rPr>
              <w:t xml:space="preserve">  (editorial modification)</w:t>
            </w:r>
          </w:p>
          <w:p w14:paraId="75B91F36" w14:textId="77777777" w:rsidR="00E412B6" w:rsidRPr="00E412B6" w:rsidRDefault="00E412B6" w:rsidP="00E412B6">
            <w:pPr>
              <w:overflowPunct/>
              <w:autoSpaceDE/>
              <w:autoSpaceDN/>
              <w:adjustRightInd/>
              <w:spacing w:after="120"/>
              <w:textAlignment w:val="auto"/>
              <w:rPr>
                <w:rFonts w:ascii="Arial" w:eastAsia="Times New Roman" w:hAnsi="Arial"/>
                <w:noProof/>
                <w:lang w:eastAsia="en-US"/>
              </w:rPr>
            </w:pPr>
            <w:r w:rsidRPr="00E412B6">
              <w:rPr>
                <w:rFonts w:ascii="Arial" w:eastAsia="Times New Roman" w:hAnsi="Arial"/>
                <w:noProof/>
                <w:sz w:val="18"/>
                <w:lang w:eastAsia="en-US"/>
              </w:rPr>
              <w:t>Detailed explanations of the above categories can</w:t>
            </w:r>
            <w:r w:rsidRPr="00E412B6">
              <w:rPr>
                <w:rFonts w:ascii="Arial" w:eastAsia="Times New Roman" w:hAnsi="Arial"/>
                <w:noProof/>
                <w:sz w:val="18"/>
                <w:lang w:eastAsia="en-US"/>
              </w:rPr>
              <w:br/>
              <w:t xml:space="preserve">be found in 3GPP </w:t>
            </w:r>
            <w:hyperlink r:id="rId12" w:history="1">
              <w:r w:rsidRPr="00E412B6">
                <w:rPr>
                  <w:rFonts w:ascii="Arial" w:eastAsia="Yu Mincho" w:hAnsi="Arial"/>
                  <w:noProof/>
                  <w:color w:val="0000FF"/>
                  <w:sz w:val="18"/>
                  <w:u w:val="single"/>
                  <w:lang w:eastAsia="en-US"/>
                </w:rPr>
                <w:t>TR 21.900</w:t>
              </w:r>
            </w:hyperlink>
            <w:r w:rsidRPr="00E412B6">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9EF4145" w14:textId="77777777" w:rsidR="00E412B6" w:rsidRPr="00E412B6" w:rsidRDefault="00E412B6" w:rsidP="00E412B6">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E412B6">
              <w:rPr>
                <w:rFonts w:ascii="Arial" w:eastAsia="Times New Roman" w:hAnsi="Arial"/>
                <w:i/>
                <w:noProof/>
                <w:sz w:val="18"/>
                <w:lang w:eastAsia="en-US"/>
              </w:rPr>
              <w:t xml:space="preserve">Use </w:t>
            </w:r>
            <w:r w:rsidRPr="00E412B6">
              <w:rPr>
                <w:rFonts w:ascii="Arial" w:eastAsia="Times New Roman" w:hAnsi="Arial"/>
                <w:i/>
                <w:noProof/>
                <w:sz w:val="18"/>
                <w:u w:val="single"/>
                <w:lang w:eastAsia="en-US"/>
              </w:rPr>
              <w:t>one</w:t>
            </w:r>
            <w:r w:rsidRPr="00E412B6">
              <w:rPr>
                <w:rFonts w:ascii="Arial" w:eastAsia="Times New Roman" w:hAnsi="Arial"/>
                <w:i/>
                <w:noProof/>
                <w:sz w:val="18"/>
                <w:lang w:eastAsia="en-US"/>
              </w:rPr>
              <w:t xml:space="preserve"> of the following releases:</w:t>
            </w:r>
            <w:r w:rsidRPr="00E412B6">
              <w:rPr>
                <w:rFonts w:ascii="Arial" w:eastAsia="Times New Roman" w:hAnsi="Arial"/>
                <w:i/>
                <w:noProof/>
                <w:sz w:val="18"/>
                <w:lang w:eastAsia="en-US"/>
              </w:rPr>
              <w:br/>
              <w:t>Rel-8</w:t>
            </w:r>
            <w:r w:rsidRPr="00E412B6">
              <w:rPr>
                <w:rFonts w:ascii="Arial" w:eastAsia="Times New Roman" w:hAnsi="Arial"/>
                <w:i/>
                <w:noProof/>
                <w:sz w:val="18"/>
                <w:lang w:eastAsia="en-US"/>
              </w:rPr>
              <w:tab/>
              <w:t>(Release 8)</w:t>
            </w:r>
            <w:r w:rsidRPr="00E412B6">
              <w:rPr>
                <w:rFonts w:ascii="Arial" w:eastAsia="Times New Roman" w:hAnsi="Arial"/>
                <w:i/>
                <w:noProof/>
                <w:sz w:val="18"/>
                <w:lang w:eastAsia="en-US"/>
              </w:rPr>
              <w:br/>
              <w:t>Rel-9</w:t>
            </w:r>
            <w:r w:rsidRPr="00E412B6">
              <w:rPr>
                <w:rFonts w:ascii="Arial" w:eastAsia="Times New Roman" w:hAnsi="Arial"/>
                <w:i/>
                <w:noProof/>
                <w:sz w:val="18"/>
                <w:lang w:eastAsia="en-US"/>
              </w:rPr>
              <w:tab/>
              <w:t>(Release 9)</w:t>
            </w:r>
            <w:r w:rsidRPr="00E412B6">
              <w:rPr>
                <w:rFonts w:ascii="Arial" w:eastAsia="Times New Roman" w:hAnsi="Arial"/>
                <w:i/>
                <w:noProof/>
                <w:sz w:val="18"/>
                <w:lang w:eastAsia="en-US"/>
              </w:rPr>
              <w:br/>
              <w:t>Rel-10</w:t>
            </w:r>
            <w:r w:rsidRPr="00E412B6">
              <w:rPr>
                <w:rFonts w:ascii="Arial" w:eastAsia="Times New Roman" w:hAnsi="Arial"/>
                <w:i/>
                <w:noProof/>
                <w:sz w:val="18"/>
                <w:lang w:eastAsia="en-US"/>
              </w:rPr>
              <w:tab/>
              <w:t>(Release 10)</w:t>
            </w:r>
            <w:r w:rsidRPr="00E412B6">
              <w:rPr>
                <w:rFonts w:ascii="Arial" w:eastAsia="Times New Roman" w:hAnsi="Arial"/>
                <w:i/>
                <w:noProof/>
                <w:sz w:val="18"/>
                <w:lang w:eastAsia="en-US"/>
              </w:rPr>
              <w:br/>
              <w:t>Rel-11</w:t>
            </w:r>
            <w:r w:rsidRPr="00E412B6">
              <w:rPr>
                <w:rFonts w:ascii="Arial" w:eastAsia="Times New Roman" w:hAnsi="Arial"/>
                <w:i/>
                <w:noProof/>
                <w:sz w:val="18"/>
                <w:lang w:eastAsia="en-US"/>
              </w:rPr>
              <w:tab/>
              <w:t>(Release 11)</w:t>
            </w:r>
            <w:r w:rsidRPr="00E412B6">
              <w:rPr>
                <w:rFonts w:ascii="Arial" w:eastAsia="Times New Roman" w:hAnsi="Arial"/>
                <w:i/>
                <w:noProof/>
                <w:sz w:val="18"/>
                <w:lang w:eastAsia="en-US"/>
              </w:rPr>
              <w:br/>
              <w:t>…</w:t>
            </w:r>
            <w:r w:rsidRPr="00E412B6">
              <w:rPr>
                <w:rFonts w:ascii="Arial" w:eastAsia="Times New Roman" w:hAnsi="Arial"/>
                <w:i/>
                <w:noProof/>
                <w:sz w:val="18"/>
                <w:lang w:eastAsia="en-US"/>
              </w:rPr>
              <w:br/>
              <w:t>Rel-15</w:t>
            </w:r>
            <w:r w:rsidRPr="00E412B6">
              <w:rPr>
                <w:rFonts w:ascii="Arial" w:eastAsia="Times New Roman" w:hAnsi="Arial"/>
                <w:i/>
                <w:noProof/>
                <w:sz w:val="18"/>
                <w:lang w:eastAsia="en-US"/>
              </w:rPr>
              <w:tab/>
              <w:t>(Release 15)</w:t>
            </w:r>
            <w:r w:rsidRPr="00E412B6">
              <w:rPr>
                <w:rFonts w:ascii="Arial" w:eastAsia="Times New Roman" w:hAnsi="Arial"/>
                <w:i/>
                <w:noProof/>
                <w:sz w:val="18"/>
                <w:lang w:eastAsia="en-US"/>
              </w:rPr>
              <w:br/>
              <w:t>Rel-16</w:t>
            </w:r>
            <w:r w:rsidRPr="00E412B6">
              <w:rPr>
                <w:rFonts w:ascii="Arial" w:eastAsia="Times New Roman" w:hAnsi="Arial"/>
                <w:i/>
                <w:noProof/>
                <w:sz w:val="18"/>
                <w:lang w:eastAsia="en-US"/>
              </w:rPr>
              <w:tab/>
              <w:t>(Release 16)</w:t>
            </w:r>
            <w:r w:rsidRPr="00E412B6">
              <w:rPr>
                <w:rFonts w:ascii="Arial" w:eastAsia="Times New Roman" w:hAnsi="Arial"/>
                <w:i/>
                <w:noProof/>
                <w:sz w:val="18"/>
                <w:lang w:eastAsia="en-US"/>
              </w:rPr>
              <w:br/>
              <w:t>Rel-17</w:t>
            </w:r>
            <w:r w:rsidRPr="00E412B6">
              <w:rPr>
                <w:rFonts w:ascii="Arial" w:eastAsia="Times New Roman" w:hAnsi="Arial"/>
                <w:i/>
                <w:noProof/>
                <w:sz w:val="18"/>
                <w:lang w:eastAsia="en-US"/>
              </w:rPr>
              <w:tab/>
              <w:t>(Release 17)</w:t>
            </w:r>
            <w:r w:rsidRPr="00E412B6">
              <w:rPr>
                <w:rFonts w:ascii="Arial" w:eastAsia="Times New Roman" w:hAnsi="Arial"/>
                <w:i/>
                <w:noProof/>
                <w:sz w:val="18"/>
                <w:lang w:eastAsia="en-US"/>
              </w:rPr>
              <w:br/>
              <w:t>Rel-18</w:t>
            </w:r>
            <w:r w:rsidRPr="00E412B6">
              <w:rPr>
                <w:rFonts w:ascii="Arial" w:eastAsia="Times New Roman" w:hAnsi="Arial"/>
                <w:i/>
                <w:noProof/>
                <w:sz w:val="18"/>
                <w:lang w:eastAsia="en-US"/>
              </w:rPr>
              <w:tab/>
              <w:t>(Release 18)</w:t>
            </w:r>
            <w:r w:rsidRPr="00E412B6">
              <w:rPr>
                <w:rFonts w:ascii="Arial" w:eastAsia="Times New Roman" w:hAnsi="Arial"/>
                <w:i/>
                <w:noProof/>
                <w:sz w:val="18"/>
                <w:lang w:eastAsia="en-US"/>
              </w:rPr>
              <w:br/>
              <w:t>Rel-19</w:t>
            </w:r>
            <w:r w:rsidRPr="00E412B6">
              <w:rPr>
                <w:rFonts w:ascii="Arial" w:eastAsia="Times New Roman" w:hAnsi="Arial"/>
                <w:i/>
                <w:noProof/>
                <w:sz w:val="18"/>
                <w:lang w:eastAsia="en-US"/>
              </w:rPr>
              <w:tab/>
              <w:t>(Release 19)</w:t>
            </w:r>
          </w:p>
        </w:tc>
      </w:tr>
      <w:tr w:rsidR="00E412B6" w:rsidRPr="00E412B6" w14:paraId="79491150" w14:textId="77777777" w:rsidTr="00E31142">
        <w:tc>
          <w:tcPr>
            <w:tcW w:w="1843" w:type="dxa"/>
          </w:tcPr>
          <w:p w14:paraId="21B2D90B"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653D3C8E"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3F679998" w14:textId="77777777" w:rsidTr="00E31142">
        <w:tc>
          <w:tcPr>
            <w:tcW w:w="2694" w:type="dxa"/>
            <w:gridSpan w:val="2"/>
            <w:tcBorders>
              <w:top w:val="single" w:sz="4" w:space="0" w:color="auto"/>
              <w:left w:val="single" w:sz="4" w:space="0" w:color="auto"/>
            </w:tcBorders>
          </w:tcPr>
          <w:p w14:paraId="032A2254"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ABEE85C" w14:textId="268A4AF5" w:rsidR="00AA74C8" w:rsidRPr="004308CE" w:rsidRDefault="00390DCA" w:rsidP="00A32825">
            <w:pPr>
              <w:pStyle w:val="af"/>
              <w:numPr>
                <w:ilvl w:val="0"/>
                <w:numId w:val="2"/>
              </w:numPr>
              <w:overflowPunct/>
              <w:autoSpaceDE/>
              <w:autoSpaceDN/>
              <w:adjustRightInd/>
              <w:spacing w:after="0"/>
              <w:ind w:firstLineChars="0"/>
              <w:textAlignment w:val="auto"/>
              <w:rPr>
                <w:rFonts w:ascii="Arial" w:eastAsia="Times New Roman" w:hAnsi="Arial"/>
                <w:noProof/>
                <w:lang w:eastAsia="en-US"/>
              </w:rPr>
            </w:pPr>
            <w:r w:rsidRPr="004308CE">
              <w:rPr>
                <w:rFonts w:ascii="Arial" w:eastAsia="Times New Roman" w:hAnsi="Arial"/>
                <w:noProof/>
                <w:lang w:eastAsia="zh-CN"/>
              </w:rPr>
              <w:t>F</w:t>
            </w:r>
            <w:r w:rsidRPr="004308CE">
              <w:rPr>
                <w:rFonts w:ascii="Arial" w:eastAsia="Times New Roman" w:hAnsi="Arial" w:hint="eastAsia"/>
                <w:noProof/>
                <w:lang w:eastAsia="zh-CN"/>
              </w:rPr>
              <w:t>or AP CSI-RS, if R17 unified TCI is configured, the TCI-state</w:t>
            </w:r>
            <w:r w:rsidR="00C73925" w:rsidRPr="004308CE">
              <w:rPr>
                <w:rFonts w:ascii="Arial" w:eastAsia="Times New Roman" w:hAnsi="Arial" w:hint="eastAsia"/>
                <w:noProof/>
                <w:lang w:eastAsia="zh-CN"/>
              </w:rPr>
              <w:t>,</w:t>
            </w:r>
            <w:r w:rsidRPr="004308CE">
              <w:rPr>
                <w:rFonts w:ascii="Arial" w:eastAsia="Times New Roman" w:hAnsi="Arial" w:hint="eastAsia"/>
                <w:noProof/>
                <w:lang w:eastAsia="zh-CN"/>
              </w:rPr>
              <w:t xml:space="preserve"> </w:t>
            </w:r>
            <w:r w:rsidR="00C73925" w:rsidRPr="004308CE">
              <w:rPr>
                <w:rFonts w:ascii="Arial" w:eastAsia="Times New Roman" w:hAnsi="Arial" w:hint="eastAsia"/>
                <w:noProof/>
                <w:lang w:eastAsia="zh-CN"/>
              </w:rPr>
              <w:t xml:space="preserve">if configured, for each NZP CAI-RS refers to the TCI state configured via </w:t>
            </w:r>
            <w:r w:rsidR="00C73925" w:rsidRPr="004308CE">
              <w:rPr>
                <w:rFonts w:ascii="Arial" w:eastAsia="Times New Roman" w:hAnsi="Arial"/>
                <w:i/>
                <w:noProof/>
                <w:lang w:eastAsia="zh-CN"/>
              </w:rPr>
              <w:t>dl-OrJointTCI-StateList</w:t>
            </w:r>
            <w:r w:rsidR="00C73925" w:rsidRPr="004308CE">
              <w:rPr>
                <w:rFonts w:ascii="Arial" w:eastAsia="Times New Roman" w:hAnsi="Arial" w:hint="eastAsia"/>
                <w:noProof/>
                <w:lang w:eastAsia="zh-CN"/>
              </w:rPr>
              <w:t xml:space="preserve">. </w:t>
            </w:r>
            <w:r w:rsidR="00C73925" w:rsidRPr="004308CE">
              <w:rPr>
                <w:rFonts w:ascii="Arial" w:eastAsia="Times New Roman" w:hAnsi="Arial"/>
                <w:noProof/>
                <w:lang w:eastAsia="zh-CN"/>
              </w:rPr>
              <w:t>H</w:t>
            </w:r>
            <w:r w:rsidR="00C73925" w:rsidRPr="004308CE">
              <w:rPr>
                <w:rFonts w:ascii="Arial" w:eastAsia="Times New Roman" w:hAnsi="Arial" w:hint="eastAsia"/>
                <w:noProof/>
                <w:lang w:eastAsia="zh-CN"/>
              </w:rPr>
              <w:t xml:space="preserve">owever, according to the field description of </w:t>
            </w:r>
            <w:r w:rsidR="00C73925" w:rsidRPr="004308CE">
              <w:rPr>
                <w:rFonts w:ascii="Arial" w:eastAsia="Times New Roman" w:hAnsi="Arial"/>
                <w:noProof/>
                <w:lang w:eastAsia="zh-CN"/>
              </w:rPr>
              <w:t>qcl-info</w:t>
            </w:r>
            <w:r w:rsidR="00C73925" w:rsidRPr="004308CE">
              <w:rPr>
                <w:rFonts w:ascii="Arial" w:eastAsia="Times New Roman" w:hAnsi="Arial" w:hint="eastAsia"/>
                <w:noProof/>
                <w:lang w:eastAsia="zh-CN"/>
              </w:rPr>
              <w:t xml:space="preserve">, the TCI states </w:t>
            </w:r>
            <w:r w:rsidR="00A32825" w:rsidRPr="004308CE">
              <w:rPr>
                <w:rFonts w:ascii="Arial" w:eastAsia="等线" w:hAnsi="Arial" w:hint="eastAsia"/>
                <w:noProof/>
                <w:lang w:eastAsia="zh-CN"/>
              </w:rPr>
              <w:t xml:space="preserve">could only </w:t>
            </w:r>
            <w:r w:rsidR="008B1F2A" w:rsidRPr="004308CE">
              <w:rPr>
                <w:rFonts w:ascii="Arial" w:eastAsia="Times New Roman" w:hAnsi="Arial" w:hint="eastAsia"/>
                <w:noProof/>
                <w:lang w:eastAsia="zh-CN"/>
              </w:rPr>
              <w:t xml:space="preserve">refer to the TCI state configured via </w:t>
            </w:r>
            <w:r w:rsidR="008B1F2A" w:rsidRPr="004308CE">
              <w:rPr>
                <w:rFonts w:ascii="Arial" w:eastAsia="Times New Roman" w:hAnsi="Arial"/>
                <w:i/>
                <w:noProof/>
                <w:lang w:eastAsia="zh-CN"/>
              </w:rPr>
              <w:t>tci-StatesToAddModList</w:t>
            </w:r>
            <w:r w:rsidR="008B1F2A" w:rsidRPr="004308CE">
              <w:rPr>
                <w:rFonts w:ascii="Arial" w:eastAsia="Times New Roman" w:hAnsi="Arial" w:hint="eastAsia"/>
                <w:noProof/>
                <w:lang w:eastAsia="zh-CN"/>
              </w:rPr>
              <w:t>.</w:t>
            </w:r>
          </w:p>
          <w:p w14:paraId="352FEC53" w14:textId="0BCA32BC" w:rsidR="00AA74C8" w:rsidRPr="004308CE" w:rsidRDefault="00C73925" w:rsidP="006F0948">
            <w:pPr>
              <w:pStyle w:val="af"/>
              <w:numPr>
                <w:ilvl w:val="0"/>
                <w:numId w:val="2"/>
              </w:numPr>
              <w:overflowPunct/>
              <w:autoSpaceDE/>
              <w:autoSpaceDN/>
              <w:adjustRightInd/>
              <w:spacing w:after="0"/>
              <w:ind w:firstLineChars="0"/>
              <w:textAlignment w:val="auto"/>
              <w:rPr>
                <w:rFonts w:ascii="Arial" w:eastAsia="Times New Roman" w:hAnsi="Arial"/>
                <w:noProof/>
                <w:lang w:eastAsia="en-US"/>
              </w:rPr>
            </w:pPr>
            <w:r w:rsidRPr="004308CE">
              <w:rPr>
                <w:rFonts w:ascii="Arial" w:hAnsi="Arial" w:hint="eastAsia"/>
                <w:noProof/>
                <w:lang w:eastAsia="zh-CN"/>
              </w:rPr>
              <w:t xml:space="preserve">In case </w:t>
            </w:r>
            <w:r w:rsidRPr="004308CE">
              <w:rPr>
                <w:rFonts w:ascii="Arial" w:hAnsi="Arial" w:cs="Arial"/>
                <w:i/>
              </w:rPr>
              <w:t>unifiedTCI-StateRef</w:t>
            </w:r>
            <w:r w:rsidRPr="004308CE">
              <w:rPr>
                <w:rFonts w:ascii="Arial" w:hAnsi="Arial" w:cs="Arial"/>
                <w:noProof/>
                <w:lang w:eastAsia="zh-CN"/>
              </w:rPr>
              <w:t xml:space="preserve"> </w:t>
            </w:r>
            <w:r w:rsidR="00A32825" w:rsidRPr="004308CE">
              <w:rPr>
                <w:rFonts w:ascii="Arial" w:eastAsia="等线" w:hAnsi="Arial" w:cs="Arial" w:hint="eastAsia"/>
                <w:noProof/>
                <w:lang w:eastAsia="zh-CN"/>
              </w:rPr>
              <w:t xml:space="preserve">is configured, </w:t>
            </w:r>
            <w:r w:rsidRPr="004308CE">
              <w:rPr>
                <w:rFonts w:ascii="Arial" w:hAnsi="Arial" w:hint="eastAsia"/>
                <w:noProof/>
                <w:lang w:eastAsia="zh-CN"/>
              </w:rPr>
              <w:t xml:space="preserve">there is no </w:t>
            </w:r>
            <w:r w:rsidRPr="004308CE">
              <w:rPr>
                <w:rFonts w:ascii="Arial" w:hAnsi="Arial"/>
                <w:i/>
                <w:noProof/>
                <w:lang w:eastAsia="zh-CN"/>
              </w:rPr>
              <w:t>dl-OrJointTCI-StateToAddModList</w:t>
            </w:r>
            <w:r w:rsidR="00A32825" w:rsidRPr="004308CE">
              <w:rPr>
                <w:rFonts w:ascii="Arial" w:eastAsia="等线" w:hAnsi="Arial" w:hint="eastAsia"/>
                <w:noProof/>
                <w:lang w:eastAsia="zh-CN"/>
              </w:rPr>
              <w:t xml:space="preserve"> configured for this </w:t>
            </w:r>
            <w:r w:rsidR="00A35FCB" w:rsidRPr="004308CE">
              <w:rPr>
                <w:rFonts w:ascii="Arial" w:eastAsia="等线" w:hAnsi="Arial" w:hint="eastAsia"/>
                <w:noProof/>
                <w:lang w:eastAsia="zh-CN"/>
              </w:rPr>
              <w:t>PDSCH</w:t>
            </w:r>
            <w:r w:rsidR="00A32825" w:rsidRPr="004308CE">
              <w:rPr>
                <w:rFonts w:ascii="Arial" w:eastAsia="等线" w:hAnsi="Arial" w:hint="eastAsia"/>
                <w:noProof/>
                <w:lang w:eastAsia="zh-CN"/>
              </w:rPr>
              <w:t xml:space="preserve"> directly</w:t>
            </w:r>
            <w:r w:rsidR="008B1F2A" w:rsidRPr="004308CE">
              <w:rPr>
                <w:rFonts w:ascii="Arial" w:hAnsi="Arial" w:hint="eastAsia"/>
                <w:noProof/>
                <w:lang w:eastAsia="zh-CN"/>
              </w:rPr>
              <w:t xml:space="preserve">. </w:t>
            </w:r>
            <w:r w:rsidRPr="004308CE">
              <w:rPr>
                <w:rFonts w:ascii="Arial" w:hAnsi="Arial" w:hint="eastAsia"/>
                <w:noProof/>
                <w:lang w:eastAsia="zh-CN"/>
              </w:rPr>
              <w:t xml:space="preserve">However, accoring to the field description of </w:t>
            </w:r>
            <w:r w:rsidRPr="004308CE">
              <w:rPr>
                <w:rFonts w:ascii="Arial" w:eastAsia="Times New Roman" w:hAnsi="Arial"/>
                <w:i/>
                <w:lang w:eastAsia="sv-SE"/>
              </w:rPr>
              <w:t>qcl-InfoPeriodicCSI-RS</w:t>
            </w:r>
            <w:r w:rsidR="008B1F2A" w:rsidRPr="004308CE">
              <w:rPr>
                <w:rFonts w:ascii="Arial" w:eastAsia="Times New Roman" w:hAnsi="Arial" w:hint="eastAsia"/>
                <w:lang w:eastAsia="zh-CN"/>
              </w:rPr>
              <w:t xml:space="preserve">, it only </w:t>
            </w:r>
            <w:r w:rsidR="00A32825" w:rsidRPr="004308CE">
              <w:rPr>
                <w:rFonts w:ascii="Arial" w:eastAsia="等线" w:hAnsi="Arial" w:hint="eastAsia"/>
                <w:lang w:eastAsia="zh-CN"/>
              </w:rPr>
              <w:t>specifies</w:t>
            </w:r>
            <w:r w:rsidR="00A32825" w:rsidRPr="004308CE">
              <w:rPr>
                <w:rFonts w:ascii="Arial" w:eastAsia="Times New Roman" w:hAnsi="Arial" w:hint="eastAsia"/>
                <w:lang w:eastAsia="zh-CN"/>
              </w:rPr>
              <w:t xml:space="preserve"> </w:t>
            </w:r>
            <w:r w:rsidR="008B1F2A" w:rsidRPr="004308CE">
              <w:rPr>
                <w:rFonts w:ascii="Arial" w:eastAsia="Times New Roman" w:hAnsi="Arial" w:hint="eastAsia"/>
                <w:lang w:eastAsia="zh-CN"/>
              </w:rPr>
              <w:t xml:space="preserve">that the TCI states refers to the TCI state </w:t>
            </w:r>
            <w:r w:rsidR="004308CE" w:rsidRPr="004308CE">
              <w:rPr>
                <w:rFonts w:ascii="Arial" w:eastAsia="Times New Roman" w:hAnsi="Arial"/>
                <w:lang w:eastAsia="zh-CN"/>
              </w:rPr>
              <w:t>configured</w:t>
            </w:r>
            <w:r w:rsidR="008B1F2A" w:rsidRPr="004308CE">
              <w:rPr>
                <w:rFonts w:ascii="Arial" w:eastAsia="Times New Roman" w:hAnsi="Arial" w:hint="eastAsia"/>
                <w:lang w:eastAsia="zh-CN"/>
              </w:rPr>
              <w:t xml:space="preserve"> via </w:t>
            </w:r>
            <w:r w:rsidR="008B1F2A" w:rsidRPr="004308CE">
              <w:rPr>
                <w:rFonts w:ascii="Arial" w:hAnsi="Arial"/>
                <w:i/>
                <w:noProof/>
                <w:lang w:eastAsia="zh-CN"/>
              </w:rPr>
              <w:t>dl-OrJointTCI-StateToAddModList</w:t>
            </w:r>
            <w:r w:rsidR="008B1F2A" w:rsidRPr="004308CE">
              <w:rPr>
                <w:rFonts w:ascii="Arial" w:eastAsia="Times New Roman" w:hAnsi="Arial" w:hint="eastAsia"/>
                <w:lang w:eastAsia="zh-CN"/>
              </w:rPr>
              <w:t>, which</w:t>
            </w:r>
            <w:r w:rsidR="004308CE">
              <w:rPr>
                <w:rFonts w:ascii="Arial" w:eastAsia="Times New Roman" w:hAnsi="Arial" w:hint="eastAsia"/>
                <w:lang w:eastAsia="zh-CN"/>
              </w:rPr>
              <w:t xml:space="preserve"> </w:t>
            </w:r>
            <w:r w:rsidR="00A32825" w:rsidRPr="004308CE">
              <w:rPr>
                <w:rFonts w:ascii="Arial" w:eastAsia="等线" w:hAnsi="Arial" w:hint="eastAsia"/>
                <w:lang w:eastAsia="zh-CN"/>
              </w:rPr>
              <w:t>doesn</w:t>
            </w:r>
            <w:r w:rsidR="00A32825" w:rsidRPr="004308CE">
              <w:rPr>
                <w:rFonts w:ascii="Arial" w:eastAsia="等线" w:hAnsi="Arial"/>
                <w:lang w:eastAsia="zh-CN"/>
              </w:rPr>
              <w:t>’</w:t>
            </w:r>
            <w:r w:rsidR="00A32825" w:rsidRPr="004308CE">
              <w:rPr>
                <w:rFonts w:ascii="Arial" w:eastAsia="等线" w:hAnsi="Arial" w:hint="eastAsia"/>
                <w:lang w:eastAsia="zh-CN"/>
              </w:rPr>
              <w:t xml:space="preserve">t include the case of </w:t>
            </w:r>
            <w:r w:rsidR="00A32825" w:rsidRPr="004308CE">
              <w:rPr>
                <w:rFonts w:ascii="Arial" w:hAnsi="Arial" w:cs="Arial"/>
                <w:i/>
              </w:rPr>
              <w:t>unifiedTCI-StateRef</w:t>
            </w:r>
            <w:r w:rsidR="00A32825" w:rsidRPr="004308CE">
              <w:rPr>
                <w:rFonts w:ascii="Arial" w:hAnsi="Arial" w:cs="Arial"/>
                <w:noProof/>
                <w:lang w:eastAsia="zh-CN"/>
              </w:rPr>
              <w:t xml:space="preserve"> </w:t>
            </w:r>
            <w:r w:rsidR="00A32825" w:rsidRPr="004308CE">
              <w:rPr>
                <w:rFonts w:ascii="Arial" w:eastAsia="等线" w:hAnsi="Arial" w:cs="Arial" w:hint="eastAsia"/>
                <w:noProof/>
                <w:lang w:eastAsia="zh-CN"/>
              </w:rPr>
              <w:t>is configured</w:t>
            </w:r>
            <w:r w:rsidR="008B1F2A" w:rsidRPr="004308CE">
              <w:rPr>
                <w:rFonts w:ascii="Arial" w:eastAsia="Times New Roman" w:hAnsi="Arial" w:hint="eastAsia"/>
                <w:lang w:eastAsia="zh-CN"/>
              </w:rPr>
              <w:t xml:space="preserve">. </w:t>
            </w:r>
          </w:p>
          <w:p w14:paraId="18CD4F43" w14:textId="0BCD4940" w:rsidR="00AA74C8" w:rsidRPr="004308CE" w:rsidRDefault="008B1F2A" w:rsidP="006F0948">
            <w:pPr>
              <w:pStyle w:val="af"/>
              <w:numPr>
                <w:ilvl w:val="0"/>
                <w:numId w:val="2"/>
              </w:numPr>
              <w:overflowPunct/>
              <w:autoSpaceDE/>
              <w:autoSpaceDN/>
              <w:adjustRightInd/>
              <w:spacing w:after="0"/>
              <w:ind w:firstLineChars="0"/>
              <w:textAlignment w:val="auto"/>
              <w:rPr>
                <w:rFonts w:ascii="Arial" w:eastAsia="Times New Roman" w:hAnsi="Arial"/>
                <w:noProof/>
                <w:lang w:eastAsia="en-US"/>
              </w:rPr>
            </w:pPr>
            <w:r w:rsidRPr="004308CE">
              <w:rPr>
                <w:rFonts w:ascii="Arial" w:eastAsia="Times New Roman" w:hAnsi="Arial"/>
                <w:noProof/>
                <w:lang w:eastAsia="zh-CN"/>
              </w:rPr>
              <w:t>F</w:t>
            </w:r>
            <w:r w:rsidRPr="004308CE">
              <w:rPr>
                <w:rFonts w:ascii="Arial" w:eastAsia="Times New Roman" w:hAnsi="Arial" w:hint="eastAsia"/>
                <w:noProof/>
                <w:lang w:eastAsia="zh-CN"/>
              </w:rPr>
              <w:t>or R17 unfied TCI, it does no</w:t>
            </w:r>
            <w:r w:rsidR="00722933">
              <w:rPr>
                <w:rFonts w:ascii="Arial" w:eastAsia="Times New Roman" w:hAnsi="Arial" w:hint="eastAsia"/>
                <w:noProof/>
                <w:lang w:eastAsia="zh-CN"/>
              </w:rPr>
              <w:t xml:space="preserve">t apply to SRS for positioning, i.e., </w:t>
            </w:r>
            <w:r w:rsidRPr="004308CE">
              <w:rPr>
                <w:rFonts w:ascii="Arial" w:eastAsia="Times New Roman" w:hAnsi="Arial" w:hint="eastAsia"/>
                <w:noProof/>
                <w:lang w:eastAsia="zh-CN"/>
              </w:rPr>
              <w:t xml:space="preserve">even R17 unified TCI </w:t>
            </w:r>
            <w:r w:rsidR="00722933">
              <w:rPr>
                <w:rFonts w:ascii="Arial" w:eastAsia="等线" w:hAnsi="Arial" w:hint="eastAsia"/>
                <w:noProof/>
                <w:lang w:eastAsia="zh-CN"/>
              </w:rPr>
              <w:t>i</w:t>
            </w:r>
            <w:r w:rsidRPr="004308CE">
              <w:rPr>
                <w:rFonts w:ascii="Arial" w:eastAsia="Times New Roman" w:hAnsi="Arial" w:hint="eastAsia"/>
                <w:noProof/>
                <w:lang w:eastAsia="zh-CN"/>
              </w:rPr>
              <w:t>s configu</w:t>
            </w:r>
            <w:r w:rsidR="00722933" w:rsidRPr="004308CE">
              <w:rPr>
                <w:rFonts w:ascii="Arial" w:eastAsia="Times New Roman" w:hAnsi="Arial" w:hint="eastAsia"/>
                <w:noProof/>
                <w:lang w:eastAsia="zh-CN"/>
              </w:rPr>
              <w:t>r</w:t>
            </w:r>
            <w:r w:rsidRPr="004308CE">
              <w:rPr>
                <w:rFonts w:ascii="Arial" w:eastAsia="Times New Roman" w:hAnsi="Arial" w:hint="eastAsia"/>
                <w:noProof/>
                <w:lang w:eastAsia="zh-CN"/>
              </w:rPr>
              <w:t>ed, the R15/R16 spatial relation still used for positioning SRS to decide the applied beam</w:t>
            </w:r>
            <w:r w:rsidR="00722933">
              <w:rPr>
                <w:rFonts w:ascii="Arial" w:eastAsia="Times New Roman" w:hAnsi="Arial" w:hint="eastAsia"/>
                <w:noProof/>
                <w:lang w:eastAsia="zh-CN"/>
              </w:rPr>
              <w:t>.</w:t>
            </w:r>
            <w:r w:rsidRPr="004308CE">
              <w:rPr>
                <w:rFonts w:ascii="Arial" w:eastAsia="Times New Roman" w:hAnsi="Arial" w:hint="eastAsia"/>
                <w:noProof/>
                <w:lang w:eastAsia="zh-CN"/>
              </w:rPr>
              <w:t xml:space="preserve"> </w:t>
            </w:r>
            <w:r w:rsidR="00722933">
              <w:rPr>
                <w:rFonts w:ascii="Arial" w:eastAsia="Times New Roman" w:hAnsi="Arial" w:hint="eastAsia"/>
                <w:noProof/>
                <w:lang w:eastAsia="zh-CN"/>
              </w:rPr>
              <w:t>T</w:t>
            </w:r>
            <w:r w:rsidRPr="004308CE">
              <w:rPr>
                <w:rFonts w:ascii="Arial" w:eastAsia="Times New Roman" w:hAnsi="Arial" w:hint="eastAsia"/>
                <w:noProof/>
                <w:lang w:eastAsia="zh-CN"/>
              </w:rPr>
              <w:t xml:space="preserve">hat is </w:t>
            </w:r>
            <w:r w:rsidR="00722933">
              <w:rPr>
                <w:rFonts w:ascii="Arial" w:eastAsia="Times New Roman" w:hAnsi="Arial" w:hint="eastAsia"/>
                <w:noProof/>
                <w:lang w:eastAsia="zh-CN"/>
              </w:rPr>
              <w:t xml:space="preserve">even when R17 unified TCI framework is configured, </w:t>
            </w:r>
            <w:r w:rsidRPr="004308CE">
              <w:rPr>
                <w:rFonts w:ascii="Arial" w:eastAsia="Times New Roman" w:hAnsi="Arial" w:hint="eastAsia"/>
                <w:noProof/>
                <w:lang w:eastAsia="zh-CN"/>
              </w:rPr>
              <w:t xml:space="preserve">the </w:t>
            </w:r>
            <w:r w:rsidR="00722933">
              <w:rPr>
                <w:rFonts w:ascii="Arial" w:eastAsia="Times New Roman" w:hAnsi="Arial" w:hint="eastAsia"/>
                <w:noProof/>
                <w:lang w:eastAsia="zh-CN"/>
              </w:rPr>
              <w:t xml:space="preserve">power control parameters p0 and alpha is </w:t>
            </w:r>
            <w:r w:rsidRPr="004308CE">
              <w:rPr>
                <w:rFonts w:ascii="Arial" w:eastAsia="Times New Roman" w:hAnsi="Arial" w:hint="eastAsia"/>
                <w:noProof/>
                <w:lang w:eastAsia="zh-CN"/>
              </w:rPr>
              <w:t>still need to be configured for positioning SRS.</w:t>
            </w:r>
          </w:p>
          <w:p w14:paraId="7F514512" w14:textId="685B1916" w:rsidR="008B1F2A" w:rsidRPr="004308CE" w:rsidRDefault="00D779C2" w:rsidP="006F0948">
            <w:pPr>
              <w:pStyle w:val="af"/>
              <w:numPr>
                <w:ilvl w:val="0"/>
                <w:numId w:val="2"/>
              </w:numPr>
              <w:overflowPunct/>
              <w:autoSpaceDE/>
              <w:autoSpaceDN/>
              <w:adjustRightInd/>
              <w:spacing w:after="0"/>
              <w:ind w:firstLineChars="0"/>
              <w:textAlignment w:val="auto"/>
              <w:rPr>
                <w:rFonts w:ascii="Arial" w:eastAsia="Times New Roman" w:hAnsi="Arial"/>
                <w:noProof/>
                <w:lang w:eastAsia="en-US"/>
              </w:rPr>
            </w:pPr>
            <w:r w:rsidRPr="004308CE">
              <w:rPr>
                <w:rFonts w:ascii="Arial" w:eastAsia="Times New Roman" w:hAnsi="Arial"/>
                <w:noProof/>
                <w:lang w:eastAsia="zh-CN"/>
              </w:rPr>
              <w:t>A</w:t>
            </w:r>
            <w:r w:rsidRPr="004308CE">
              <w:rPr>
                <w:rFonts w:ascii="Arial" w:eastAsia="Times New Roman" w:hAnsi="Arial" w:hint="eastAsia"/>
                <w:noProof/>
                <w:lang w:eastAsia="zh-CN"/>
              </w:rPr>
              <w:t xml:space="preserve">ccording to the LS from RAN1, only UL TCI state or joint TCI state </w:t>
            </w:r>
            <w:r w:rsidR="00722933">
              <w:rPr>
                <w:rFonts w:ascii="Arial" w:eastAsia="Times New Roman" w:hAnsi="Arial" w:hint="eastAsia"/>
                <w:noProof/>
                <w:lang w:eastAsia="zh-CN"/>
              </w:rPr>
              <w:t>can</w:t>
            </w:r>
            <w:r w:rsidRPr="004308CE">
              <w:rPr>
                <w:rFonts w:ascii="Arial" w:eastAsia="Times New Roman" w:hAnsi="Arial" w:hint="eastAsia"/>
                <w:noProof/>
                <w:lang w:eastAsia="zh-CN"/>
              </w:rPr>
              <w:t xml:space="preserve"> be </w:t>
            </w:r>
            <w:r w:rsidR="00722933">
              <w:rPr>
                <w:rFonts w:ascii="Arial" w:eastAsia="Times New Roman" w:hAnsi="Arial" w:hint="eastAsia"/>
                <w:noProof/>
                <w:lang w:eastAsia="zh-CN"/>
              </w:rPr>
              <w:t>used</w:t>
            </w:r>
            <w:r w:rsidRPr="004308CE">
              <w:rPr>
                <w:rFonts w:ascii="Arial" w:eastAsia="Times New Roman" w:hAnsi="Arial" w:hint="eastAsia"/>
                <w:noProof/>
                <w:lang w:eastAsia="zh-CN"/>
              </w:rPr>
              <w:t xml:space="preserve"> for SRS for R17 unified TCI framework</w:t>
            </w:r>
            <w:r w:rsidR="00722933">
              <w:rPr>
                <w:rFonts w:ascii="Arial" w:eastAsia="Times New Roman" w:hAnsi="Arial" w:hint="eastAsia"/>
                <w:noProof/>
                <w:lang w:eastAsia="zh-CN"/>
              </w:rPr>
              <w:t xml:space="preserve">. However, the current field descrption worng refers the DL TCI state. </w:t>
            </w:r>
          </w:p>
          <w:tbl>
            <w:tblPr>
              <w:tblStyle w:val="af1"/>
              <w:tblW w:w="6123" w:type="dxa"/>
              <w:tblInd w:w="460" w:type="dxa"/>
              <w:tblLayout w:type="fixed"/>
              <w:tblLook w:val="04A0" w:firstRow="1" w:lastRow="0" w:firstColumn="1" w:lastColumn="0" w:noHBand="0" w:noVBand="1"/>
            </w:tblPr>
            <w:tblGrid>
              <w:gridCol w:w="6123"/>
            </w:tblGrid>
            <w:tr w:rsidR="00D779C2" w:rsidRPr="004308CE" w14:paraId="22618004" w14:textId="77777777" w:rsidTr="00D779C2">
              <w:tc>
                <w:tcPr>
                  <w:tcW w:w="6123" w:type="dxa"/>
                </w:tcPr>
                <w:p w14:paraId="496F60BF" w14:textId="77777777" w:rsidR="00D779C2" w:rsidRPr="004308CE" w:rsidRDefault="00D779C2" w:rsidP="00D779C2">
                  <w:pPr>
                    <w:overflowPunct/>
                    <w:autoSpaceDE/>
                    <w:autoSpaceDN/>
                    <w:adjustRightInd/>
                    <w:spacing w:after="0"/>
                    <w:textAlignment w:val="auto"/>
                    <w:rPr>
                      <w:rFonts w:ascii="Arial" w:eastAsia="Times New Roman" w:hAnsi="Arial"/>
                      <w:noProof/>
                      <w:lang w:val="en-US" w:eastAsia="en-US"/>
                    </w:rPr>
                  </w:pPr>
                  <w:r w:rsidRPr="004308CE">
                    <w:rPr>
                      <w:rFonts w:ascii="Arial" w:eastAsia="Times New Roman" w:hAnsi="Arial"/>
                      <w:noProof/>
                      <w:lang w:val="en-US" w:eastAsia="en-US"/>
                    </w:rPr>
                    <w:t xml:space="preserve">Answer 1. </w:t>
                  </w:r>
                </w:p>
                <w:p w14:paraId="216C4EE5" w14:textId="77777777" w:rsidR="00D779C2" w:rsidRPr="004308CE" w:rsidRDefault="00D779C2" w:rsidP="00D779C2">
                  <w:pPr>
                    <w:pStyle w:val="af"/>
                    <w:overflowPunct/>
                    <w:autoSpaceDE/>
                    <w:autoSpaceDN/>
                    <w:adjustRightInd/>
                    <w:spacing w:after="0"/>
                    <w:ind w:firstLineChars="0" w:firstLine="0"/>
                    <w:textAlignment w:val="auto"/>
                    <w:rPr>
                      <w:rFonts w:ascii="Arial" w:eastAsia="Times New Roman" w:hAnsi="Arial"/>
                      <w:noProof/>
                      <w:lang w:val="en-US" w:eastAsia="en-US"/>
                    </w:rPr>
                  </w:pPr>
                  <w:r w:rsidRPr="004308CE">
                    <w:rPr>
                      <w:rFonts w:ascii="Arial" w:eastAsia="Times New Roman" w:hAnsi="Arial"/>
                      <w:noProof/>
                      <w:highlight w:val="yellow"/>
                      <w:lang w:val="en-US" w:eastAsia="en-US"/>
                    </w:rPr>
                    <w:t>For the case that the UL TCI state is present</w:t>
                  </w:r>
                  <w:r w:rsidRPr="004308CE">
                    <w:rPr>
                      <w:rFonts w:ascii="Arial" w:eastAsia="Times New Roman" w:hAnsi="Arial"/>
                      <w:noProof/>
                      <w:lang w:val="en-US" w:eastAsia="en-US"/>
                    </w:rPr>
                    <w:t>, Alt.2, i.e. RAN1 recommends to clarify in the field description of srs-TCIState-r17 that the present UL-TCI-State is associated with the BWP and serving cell where the SRS-Config is configured.</w:t>
                  </w:r>
                </w:p>
                <w:p w14:paraId="6AAA4D39" w14:textId="531B62FC" w:rsidR="00D779C2" w:rsidRPr="004308CE" w:rsidRDefault="00D779C2" w:rsidP="00D779C2">
                  <w:pPr>
                    <w:pStyle w:val="af"/>
                    <w:overflowPunct/>
                    <w:autoSpaceDE/>
                    <w:autoSpaceDN/>
                    <w:adjustRightInd/>
                    <w:spacing w:after="0"/>
                    <w:ind w:firstLineChars="0" w:firstLine="0"/>
                    <w:textAlignment w:val="auto"/>
                    <w:rPr>
                      <w:rFonts w:ascii="Arial" w:eastAsia="Times New Roman" w:hAnsi="Arial"/>
                      <w:noProof/>
                      <w:lang w:val="en-US" w:eastAsia="en-US"/>
                    </w:rPr>
                  </w:pPr>
                  <w:r w:rsidRPr="004308CE">
                    <w:rPr>
                      <w:rFonts w:ascii="Arial" w:eastAsia="Times New Roman" w:hAnsi="Arial"/>
                      <w:noProof/>
                      <w:highlight w:val="yellow"/>
                      <w:lang w:val="en-US" w:eastAsia="en-US"/>
                    </w:rPr>
                    <w:t>For the case that the Joint TCI state is present</w:t>
                  </w:r>
                  <w:r w:rsidRPr="004308CE">
                    <w:rPr>
                      <w:rFonts w:ascii="Arial" w:eastAsia="Times New Roman" w:hAnsi="Arial"/>
                      <w:noProof/>
                      <w:lang w:val="en-US" w:eastAsia="en-US"/>
                    </w:rPr>
                    <w:t>, Alt.1, i.e. RAN1 recommends to add separate fields DL BWP ID and Cell ID in srs-DlorJoint-TCIState-r17 since the SRS is configured in an UL BWP while the joint TCI states are configured in a DL BWP.</w:t>
                  </w:r>
                </w:p>
              </w:tc>
            </w:tr>
          </w:tbl>
          <w:p w14:paraId="179F7776" w14:textId="2D08F947" w:rsidR="00D779C2" w:rsidRDefault="00D779C2" w:rsidP="00C9289F">
            <w:pPr>
              <w:overflowPunct/>
              <w:autoSpaceDE/>
              <w:autoSpaceDN/>
              <w:adjustRightInd/>
              <w:spacing w:after="0"/>
              <w:textAlignment w:val="auto"/>
              <w:rPr>
                <w:rFonts w:ascii="Arial" w:hAnsi="Arial"/>
                <w:noProof/>
                <w:lang w:val="en-US" w:eastAsia="zh-CN"/>
              </w:rPr>
            </w:pPr>
          </w:p>
          <w:p w14:paraId="6630D6DF" w14:textId="417BC39E" w:rsidR="00C9289F" w:rsidRPr="00C9289F" w:rsidRDefault="00C9289F" w:rsidP="00C9289F">
            <w:pPr>
              <w:pStyle w:val="af"/>
              <w:overflowPunct/>
              <w:autoSpaceDE/>
              <w:autoSpaceDN/>
              <w:adjustRightInd/>
              <w:spacing w:after="0"/>
              <w:ind w:left="460" w:firstLineChars="0" w:firstLine="0"/>
              <w:textAlignment w:val="auto"/>
              <w:rPr>
                <w:rFonts w:ascii="Arial" w:eastAsia="Times New Roman" w:hAnsi="Arial"/>
                <w:noProof/>
                <w:lang w:eastAsia="en-US"/>
              </w:rPr>
            </w:pPr>
            <w:r>
              <w:rPr>
                <w:rFonts w:ascii="Arial" w:hAnsi="Arial" w:hint="eastAsia"/>
                <w:noProof/>
                <w:lang w:eastAsia="zh-CN"/>
              </w:rPr>
              <w:t>Besides, i</w:t>
            </w:r>
            <w:r w:rsidRPr="004308CE">
              <w:rPr>
                <w:rFonts w:ascii="Arial" w:hAnsi="Arial" w:hint="eastAsia"/>
                <w:noProof/>
                <w:lang w:eastAsia="zh-CN"/>
              </w:rPr>
              <w:t xml:space="preserve">n case </w:t>
            </w:r>
            <w:r w:rsidRPr="004308CE">
              <w:rPr>
                <w:rFonts w:ascii="Arial" w:hAnsi="Arial" w:cs="Arial"/>
                <w:i/>
              </w:rPr>
              <w:t>unifiedTCI-StateRef</w:t>
            </w:r>
            <w:r w:rsidRPr="004308CE">
              <w:rPr>
                <w:rFonts w:ascii="Arial" w:hAnsi="Arial" w:cs="Arial"/>
                <w:noProof/>
                <w:lang w:eastAsia="zh-CN"/>
              </w:rPr>
              <w:t xml:space="preserve"> </w:t>
            </w:r>
            <w:r w:rsidRPr="004308CE">
              <w:rPr>
                <w:rFonts w:ascii="Arial" w:eastAsia="等线" w:hAnsi="Arial" w:cs="Arial" w:hint="eastAsia"/>
                <w:noProof/>
                <w:lang w:eastAsia="zh-CN"/>
              </w:rPr>
              <w:t xml:space="preserve">is configured, </w:t>
            </w:r>
            <w:r w:rsidRPr="004308CE">
              <w:rPr>
                <w:rFonts w:ascii="Arial" w:hAnsi="Arial" w:hint="eastAsia"/>
                <w:noProof/>
                <w:lang w:eastAsia="zh-CN"/>
              </w:rPr>
              <w:t xml:space="preserve">there is no </w:t>
            </w:r>
            <w:r w:rsidRPr="004308CE">
              <w:rPr>
                <w:rFonts w:ascii="Arial" w:hAnsi="Arial"/>
                <w:i/>
                <w:noProof/>
                <w:lang w:eastAsia="zh-CN"/>
              </w:rPr>
              <w:t>dl-</w:t>
            </w:r>
            <w:r w:rsidRPr="004308CE">
              <w:rPr>
                <w:rFonts w:ascii="Arial" w:hAnsi="Arial"/>
                <w:i/>
                <w:noProof/>
                <w:lang w:eastAsia="zh-CN"/>
              </w:rPr>
              <w:lastRenderedPageBreak/>
              <w:t>OrJointTCI-StateToAddModList</w:t>
            </w:r>
            <w:r w:rsidRPr="004308CE">
              <w:rPr>
                <w:rFonts w:ascii="Arial" w:eastAsia="等线" w:hAnsi="Arial" w:hint="eastAsia"/>
                <w:noProof/>
                <w:lang w:eastAsia="zh-CN"/>
              </w:rPr>
              <w:t xml:space="preserve"> configured for this PDSCH directly</w:t>
            </w:r>
            <w:r w:rsidRPr="004308CE">
              <w:rPr>
                <w:rFonts w:ascii="Arial" w:hAnsi="Arial" w:hint="eastAsia"/>
                <w:noProof/>
                <w:lang w:eastAsia="zh-CN"/>
              </w:rPr>
              <w:t>. However, accoring to the field description of</w:t>
            </w:r>
            <w:r w:rsidRPr="004308CE">
              <w:rPr>
                <w:rFonts w:ascii="Arial" w:hAnsi="Arial"/>
                <w:noProof/>
                <w:lang w:eastAsia="zh-CN"/>
              </w:rPr>
              <w:t xml:space="preserve"> srs-TCI-State</w:t>
            </w:r>
            <w:r w:rsidRPr="004308CE">
              <w:rPr>
                <w:rFonts w:ascii="Arial" w:eastAsia="Times New Roman" w:hAnsi="Arial" w:hint="eastAsia"/>
                <w:lang w:eastAsia="zh-CN"/>
              </w:rPr>
              <w:t xml:space="preserve">, it only </w:t>
            </w:r>
            <w:r w:rsidRPr="004308CE">
              <w:rPr>
                <w:rFonts w:ascii="Arial" w:eastAsia="等线" w:hAnsi="Arial" w:hint="eastAsia"/>
                <w:lang w:eastAsia="zh-CN"/>
              </w:rPr>
              <w:t>specifies</w:t>
            </w:r>
            <w:r w:rsidRPr="004308CE">
              <w:rPr>
                <w:rFonts w:ascii="Arial" w:eastAsia="Times New Roman" w:hAnsi="Arial" w:hint="eastAsia"/>
                <w:lang w:eastAsia="zh-CN"/>
              </w:rPr>
              <w:t xml:space="preserve"> that the TCI states refers to the TCI state </w:t>
            </w:r>
            <w:r w:rsidRPr="004308CE">
              <w:rPr>
                <w:rFonts w:ascii="Arial" w:eastAsia="Times New Roman" w:hAnsi="Arial"/>
                <w:lang w:eastAsia="zh-CN"/>
              </w:rPr>
              <w:t>configured</w:t>
            </w:r>
            <w:r w:rsidRPr="004308CE">
              <w:rPr>
                <w:rFonts w:ascii="Arial" w:eastAsia="Times New Roman" w:hAnsi="Arial" w:hint="eastAsia"/>
                <w:lang w:eastAsia="zh-CN"/>
              </w:rPr>
              <w:t xml:space="preserve"> via </w:t>
            </w:r>
            <w:r w:rsidRPr="004308CE">
              <w:rPr>
                <w:rFonts w:ascii="Arial" w:hAnsi="Arial"/>
                <w:i/>
                <w:noProof/>
                <w:lang w:eastAsia="zh-CN"/>
              </w:rPr>
              <w:t>dl-OrJointTCI-StateToAddModList</w:t>
            </w:r>
            <w:r w:rsidRPr="004308CE">
              <w:rPr>
                <w:rFonts w:ascii="Arial" w:eastAsia="Times New Roman" w:hAnsi="Arial" w:hint="eastAsia"/>
                <w:lang w:eastAsia="zh-CN"/>
              </w:rPr>
              <w:t>, which</w:t>
            </w:r>
            <w:r>
              <w:rPr>
                <w:rFonts w:ascii="Arial" w:eastAsia="Times New Roman" w:hAnsi="Arial" w:hint="eastAsia"/>
                <w:lang w:eastAsia="zh-CN"/>
              </w:rPr>
              <w:t xml:space="preserve"> </w:t>
            </w:r>
            <w:r w:rsidRPr="004308CE">
              <w:rPr>
                <w:rFonts w:ascii="Arial" w:eastAsia="等线" w:hAnsi="Arial" w:hint="eastAsia"/>
                <w:lang w:eastAsia="zh-CN"/>
              </w:rPr>
              <w:t>doesn</w:t>
            </w:r>
            <w:r w:rsidRPr="004308CE">
              <w:rPr>
                <w:rFonts w:ascii="Arial" w:eastAsia="等线" w:hAnsi="Arial"/>
                <w:lang w:eastAsia="zh-CN"/>
              </w:rPr>
              <w:t>’</w:t>
            </w:r>
            <w:r w:rsidRPr="004308CE">
              <w:rPr>
                <w:rFonts w:ascii="Arial" w:eastAsia="等线" w:hAnsi="Arial" w:hint="eastAsia"/>
                <w:lang w:eastAsia="zh-CN"/>
              </w:rPr>
              <w:t xml:space="preserve">t include the case of </w:t>
            </w:r>
            <w:r w:rsidRPr="004308CE">
              <w:rPr>
                <w:rFonts w:ascii="Arial" w:hAnsi="Arial" w:cs="Arial"/>
                <w:i/>
              </w:rPr>
              <w:t>unifiedTCI-StateRef</w:t>
            </w:r>
            <w:r w:rsidRPr="004308CE">
              <w:rPr>
                <w:rFonts w:ascii="Arial" w:hAnsi="Arial" w:cs="Arial"/>
                <w:noProof/>
                <w:lang w:eastAsia="zh-CN"/>
              </w:rPr>
              <w:t xml:space="preserve"> </w:t>
            </w:r>
            <w:r w:rsidRPr="004308CE">
              <w:rPr>
                <w:rFonts w:ascii="Arial" w:eastAsia="等线" w:hAnsi="Arial" w:cs="Arial" w:hint="eastAsia"/>
                <w:noProof/>
                <w:lang w:eastAsia="zh-CN"/>
              </w:rPr>
              <w:t>is configured</w:t>
            </w:r>
            <w:r w:rsidRPr="004308CE">
              <w:rPr>
                <w:rFonts w:ascii="Arial" w:eastAsia="Times New Roman" w:hAnsi="Arial" w:hint="eastAsia"/>
                <w:lang w:eastAsia="zh-CN"/>
              </w:rPr>
              <w:t xml:space="preserve">. </w:t>
            </w:r>
          </w:p>
          <w:p w14:paraId="6DBE7A52" w14:textId="0A8A0E03" w:rsidR="00AA74C8" w:rsidRPr="00C9289F" w:rsidRDefault="00AA74C8" w:rsidP="00AA74C8">
            <w:pPr>
              <w:overflowPunct/>
              <w:autoSpaceDE/>
              <w:autoSpaceDN/>
              <w:adjustRightInd/>
              <w:spacing w:after="0"/>
              <w:ind w:left="100"/>
              <w:textAlignment w:val="auto"/>
              <w:rPr>
                <w:rFonts w:ascii="Arial" w:hAnsi="Arial"/>
                <w:noProof/>
                <w:lang w:eastAsia="zh-CN"/>
              </w:rPr>
            </w:pPr>
          </w:p>
        </w:tc>
      </w:tr>
      <w:tr w:rsidR="00E412B6" w:rsidRPr="00E412B6" w14:paraId="04281AF8" w14:textId="77777777" w:rsidTr="00E31142">
        <w:tc>
          <w:tcPr>
            <w:tcW w:w="2694" w:type="dxa"/>
            <w:gridSpan w:val="2"/>
            <w:tcBorders>
              <w:left w:val="single" w:sz="4" w:space="0" w:color="auto"/>
            </w:tcBorders>
          </w:tcPr>
          <w:p w14:paraId="047C352A"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C1030AD" w14:textId="77777777" w:rsidR="00E412B6" w:rsidRPr="004308CE"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2FA8FEB7" w14:textId="77777777" w:rsidTr="00E31142">
        <w:tc>
          <w:tcPr>
            <w:tcW w:w="2694" w:type="dxa"/>
            <w:gridSpan w:val="2"/>
            <w:tcBorders>
              <w:left w:val="single" w:sz="4" w:space="0" w:color="auto"/>
            </w:tcBorders>
          </w:tcPr>
          <w:p w14:paraId="119F3F77"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546FD0F5" w14:textId="6016046D" w:rsidR="00C77FB7" w:rsidRPr="004308CE" w:rsidRDefault="00D779C2" w:rsidP="006F0948">
            <w:pPr>
              <w:pStyle w:val="af"/>
              <w:numPr>
                <w:ilvl w:val="0"/>
                <w:numId w:val="3"/>
              </w:numPr>
              <w:overflowPunct/>
              <w:autoSpaceDE/>
              <w:autoSpaceDN/>
              <w:adjustRightInd/>
              <w:spacing w:after="0"/>
              <w:ind w:firstLineChars="0"/>
              <w:textAlignment w:val="auto"/>
              <w:rPr>
                <w:rFonts w:ascii="Arial" w:hAnsi="Arial"/>
                <w:noProof/>
                <w:lang w:eastAsia="zh-CN"/>
              </w:rPr>
            </w:pPr>
            <w:r w:rsidRPr="004308CE">
              <w:rPr>
                <w:rFonts w:ascii="Arial" w:hAnsi="Arial" w:hint="eastAsia"/>
                <w:noProof/>
                <w:lang w:eastAsia="zh-CN"/>
              </w:rPr>
              <w:t xml:space="preserve">On field description of </w:t>
            </w:r>
            <w:r w:rsidRPr="004308CE">
              <w:rPr>
                <w:rFonts w:ascii="Arial" w:hAnsi="Arial"/>
                <w:noProof/>
                <w:lang w:eastAsia="zh-CN"/>
              </w:rPr>
              <w:t>qcl-info</w:t>
            </w:r>
            <w:r w:rsidRPr="004308CE">
              <w:rPr>
                <w:rFonts w:ascii="Arial" w:hAnsi="Arial" w:hint="eastAsia"/>
                <w:noProof/>
                <w:lang w:eastAsia="zh-CN"/>
              </w:rPr>
              <w:t xml:space="preserve"> within </w:t>
            </w:r>
            <w:r w:rsidRPr="004308CE">
              <w:rPr>
                <w:rFonts w:ascii="Arial" w:hAnsi="Arial"/>
                <w:noProof/>
                <w:lang w:eastAsia="zh-CN"/>
              </w:rPr>
              <w:t>CSI-AperiodicTriggerStateList</w:t>
            </w:r>
            <w:r w:rsidRPr="004308CE">
              <w:rPr>
                <w:rFonts w:ascii="Arial" w:hAnsi="Arial" w:hint="eastAsia"/>
                <w:noProof/>
                <w:lang w:eastAsia="zh-CN"/>
              </w:rPr>
              <w:t>:</w:t>
            </w:r>
          </w:p>
          <w:p w14:paraId="46BC17B6" w14:textId="0CA7E2CB" w:rsidR="00AE6067" w:rsidRPr="004308CE" w:rsidRDefault="00D779C2" w:rsidP="008F6015">
            <w:pPr>
              <w:pStyle w:val="af"/>
              <w:numPr>
                <w:ilvl w:val="0"/>
                <w:numId w:val="1"/>
              </w:numPr>
              <w:overflowPunct/>
              <w:autoSpaceDE/>
              <w:autoSpaceDN/>
              <w:adjustRightInd/>
              <w:spacing w:after="0"/>
              <w:ind w:left="510" w:firstLineChars="0" w:hanging="170"/>
              <w:textAlignment w:val="auto"/>
              <w:rPr>
                <w:rFonts w:ascii="Arial" w:hAnsi="Arial"/>
                <w:noProof/>
                <w:lang w:eastAsia="zh-CN"/>
              </w:rPr>
            </w:pPr>
            <w:r w:rsidRPr="004308CE">
              <w:rPr>
                <w:rFonts w:ascii="Arial" w:hAnsi="Arial" w:hint="eastAsia"/>
                <w:noProof/>
                <w:lang w:eastAsia="zh-CN"/>
              </w:rPr>
              <w:t>Add reference to the R17 configured unified TCI states;</w:t>
            </w:r>
          </w:p>
          <w:p w14:paraId="0550AFDC" w14:textId="006CE11D" w:rsidR="00C77FB7" w:rsidRPr="004308CE" w:rsidRDefault="00C77FB7" w:rsidP="00C77FB7">
            <w:pPr>
              <w:overflowPunct/>
              <w:autoSpaceDE/>
              <w:autoSpaceDN/>
              <w:adjustRightInd/>
              <w:spacing w:after="0"/>
              <w:ind w:left="100"/>
              <w:textAlignment w:val="auto"/>
              <w:rPr>
                <w:rFonts w:ascii="Arial" w:hAnsi="Arial"/>
                <w:noProof/>
                <w:lang w:eastAsia="zh-CN"/>
              </w:rPr>
            </w:pPr>
          </w:p>
          <w:p w14:paraId="034BBD72" w14:textId="607CCBF2" w:rsidR="00C77FB7" w:rsidRPr="004308CE" w:rsidRDefault="00C77FB7" w:rsidP="006F0948">
            <w:pPr>
              <w:pStyle w:val="af"/>
              <w:numPr>
                <w:ilvl w:val="0"/>
                <w:numId w:val="3"/>
              </w:numPr>
              <w:overflowPunct/>
              <w:autoSpaceDE/>
              <w:autoSpaceDN/>
              <w:adjustRightInd/>
              <w:spacing w:after="0"/>
              <w:ind w:firstLineChars="0"/>
              <w:textAlignment w:val="auto"/>
              <w:rPr>
                <w:rFonts w:ascii="Arial" w:hAnsi="Arial"/>
                <w:noProof/>
                <w:lang w:eastAsia="zh-CN"/>
              </w:rPr>
            </w:pPr>
            <w:r w:rsidRPr="004308CE">
              <w:rPr>
                <w:rFonts w:ascii="Arial" w:hAnsi="Arial" w:hint="eastAsia"/>
                <w:noProof/>
                <w:lang w:eastAsia="zh-CN"/>
              </w:rPr>
              <w:t xml:space="preserve">On </w:t>
            </w:r>
            <w:r w:rsidR="00D779C2" w:rsidRPr="004308CE">
              <w:rPr>
                <w:rFonts w:ascii="Arial" w:hAnsi="Arial" w:hint="eastAsia"/>
                <w:noProof/>
                <w:lang w:eastAsia="zh-CN"/>
              </w:rPr>
              <w:t xml:space="preserve">field description of </w:t>
            </w:r>
            <w:r w:rsidR="00D779C2" w:rsidRPr="004308CE">
              <w:rPr>
                <w:rFonts w:ascii="Arial" w:eastAsia="Times New Roman" w:hAnsi="Arial"/>
                <w:i/>
                <w:lang w:eastAsia="sv-SE"/>
              </w:rPr>
              <w:t>qcl-InfoPeriodicCSI-RS</w:t>
            </w:r>
            <w:r w:rsidR="00D779C2" w:rsidRPr="004308CE">
              <w:rPr>
                <w:rFonts w:ascii="Arial" w:hAnsi="Arial" w:hint="eastAsia"/>
                <w:noProof/>
                <w:lang w:eastAsia="zh-CN"/>
              </w:rPr>
              <w:t xml:space="preserve"> within </w:t>
            </w:r>
            <w:r w:rsidR="00D779C2" w:rsidRPr="004308CE">
              <w:rPr>
                <w:rFonts w:ascii="Arial" w:hAnsi="Arial"/>
                <w:noProof/>
                <w:lang w:eastAsia="zh-CN"/>
              </w:rPr>
              <w:t>NZP-CSI-RS-Resource</w:t>
            </w:r>
            <w:r w:rsidR="00D779C2" w:rsidRPr="004308CE">
              <w:rPr>
                <w:rFonts w:ascii="Arial" w:hAnsi="Arial" w:hint="eastAsia"/>
                <w:noProof/>
                <w:lang w:eastAsia="zh-CN"/>
              </w:rPr>
              <w:t>:</w:t>
            </w:r>
          </w:p>
          <w:p w14:paraId="182E4C0D" w14:textId="21E70A3B" w:rsidR="007A3617" w:rsidRPr="004308CE" w:rsidRDefault="00D779C2" w:rsidP="008F6015">
            <w:pPr>
              <w:pStyle w:val="af"/>
              <w:numPr>
                <w:ilvl w:val="0"/>
                <w:numId w:val="1"/>
              </w:numPr>
              <w:overflowPunct/>
              <w:autoSpaceDE/>
              <w:autoSpaceDN/>
              <w:adjustRightInd/>
              <w:spacing w:after="0"/>
              <w:ind w:left="510" w:firstLineChars="0" w:hanging="170"/>
              <w:textAlignment w:val="auto"/>
              <w:rPr>
                <w:rFonts w:ascii="Arial" w:hAnsi="Arial"/>
                <w:noProof/>
                <w:lang w:eastAsia="zh-CN"/>
              </w:rPr>
            </w:pPr>
            <w:r w:rsidRPr="004308CE">
              <w:rPr>
                <w:rFonts w:ascii="Arial" w:hAnsi="Arial" w:hint="eastAsia"/>
                <w:noProof/>
                <w:lang w:eastAsia="zh-CN"/>
              </w:rPr>
              <w:t xml:space="preserve">Change the referred TCI states for R17 unified TCI states from </w:t>
            </w:r>
            <w:r w:rsidRPr="004308CE">
              <w:rPr>
                <w:rFonts w:ascii="Arial" w:hAnsi="Arial"/>
                <w:i/>
                <w:noProof/>
                <w:lang w:eastAsia="zh-CN"/>
              </w:rPr>
              <w:t>dl-OrJointTCI-StateToAddModList</w:t>
            </w:r>
            <w:r w:rsidRPr="004308CE">
              <w:rPr>
                <w:rFonts w:ascii="Arial" w:hAnsi="Arial" w:hint="eastAsia"/>
                <w:noProof/>
                <w:lang w:eastAsia="zh-CN"/>
              </w:rPr>
              <w:t xml:space="preserve"> to </w:t>
            </w:r>
            <w:r w:rsidRPr="004308CE">
              <w:rPr>
                <w:rFonts w:ascii="Arial" w:eastAsia="Times New Roman" w:hAnsi="Arial"/>
                <w:i/>
                <w:noProof/>
                <w:lang w:eastAsia="zh-CN"/>
              </w:rPr>
              <w:t>dl-OrJointTCI-StateList</w:t>
            </w:r>
            <w:r w:rsidRPr="004308CE">
              <w:rPr>
                <w:rFonts w:ascii="Arial" w:hAnsi="Arial" w:hint="eastAsia"/>
                <w:noProof/>
                <w:lang w:eastAsia="zh-CN"/>
              </w:rPr>
              <w:t>;</w:t>
            </w:r>
            <w:r w:rsidR="007A3617" w:rsidRPr="004308CE">
              <w:rPr>
                <w:rFonts w:ascii="Arial" w:hAnsi="Arial" w:hint="eastAsia"/>
                <w:noProof/>
                <w:lang w:eastAsia="zh-CN"/>
              </w:rPr>
              <w:t xml:space="preserve"> </w:t>
            </w:r>
          </w:p>
          <w:p w14:paraId="0A1C21BE" w14:textId="77777777" w:rsidR="007A3617" w:rsidRPr="004308CE" w:rsidRDefault="007A3617" w:rsidP="007A3617">
            <w:pPr>
              <w:pStyle w:val="af"/>
              <w:overflowPunct/>
              <w:autoSpaceDE/>
              <w:autoSpaceDN/>
              <w:adjustRightInd/>
              <w:spacing w:after="0"/>
              <w:ind w:left="460" w:firstLineChars="0" w:firstLine="0"/>
              <w:textAlignment w:val="auto"/>
              <w:rPr>
                <w:rFonts w:ascii="Arial" w:hAnsi="Arial"/>
                <w:noProof/>
                <w:lang w:eastAsia="zh-CN"/>
              </w:rPr>
            </w:pPr>
          </w:p>
          <w:p w14:paraId="5F8198E2" w14:textId="5F6F2C62" w:rsidR="00D779C2" w:rsidRPr="004308CE" w:rsidRDefault="007A3617" w:rsidP="006F0948">
            <w:pPr>
              <w:pStyle w:val="af"/>
              <w:numPr>
                <w:ilvl w:val="0"/>
                <w:numId w:val="3"/>
              </w:numPr>
              <w:overflowPunct/>
              <w:autoSpaceDE/>
              <w:autoSpaceDN/>
              <w:adjustRightInd/>
              <w:spacing w:after="0"/>
              <w:ind w:firstLineChars="0"/>
              <w:textAlignment w:val="auto"/>
              <w:rPr>
                <w:rFonts w:ascii="Arial" w:hAnsi="Arial"/>
                <w:noProof/>
                <w:lang w:eastAsia="zh-CN"/>
              </w:rPr>
            </w:pPr>
            <w:r w:rsidRPr="004308CE">
              <w:rPr>
                <w:rFonts w:ascii="Arial" w:hAnsi="Arial" w:hint="eastAsia"/>
                <w:noProof/>
                <w:lang w:eastAsia="zh-CN"/>
              </w:rPr>
              <w:t xml:space="preserve">On </w:t>
            </w:r>
            <w:r w:rsidR="00D779C2" w:rsidRPr="004308CE">
              <w:rPr>
                <w:rFonts w:ascii="Arial" w:hAnsi="Arial"/>
                <w:noProof/>
                <w:lang w:eastAsia="zh-CN"/>
              </w:rPr>
              <w:t>SRS-Config</w:t>
            </w:r>
            <w:r w:rsidR="00D779C2" w:rsidRPr="004308CE" w:rsidDel="00D779C2">
              <w:rPr>
                <w:rFonts w:ascii="Arial" w:hAnsi="Arial"/>
                <w:noProof/>
                <w:lang w:eastAsia="zh-CN"/>
              </w:rPr>
              <w:t xml:space="preserve"> </w:t>
            </w:r>
          </w:p>
          <w:p w14:paraId="1C4A5143" w14:textId="0105C205" w:rsidR="00E412B6" w:rsidRPr="004308CE" w:rsidRDefault="00D779C2" w:rsidP="008F6015">
            <w:pPr>
              <w:pStyle w:val="af"/>
              <w:numPr>
                <w:ilvl w:val="0"/>
                <w:numId w:val="1"/>
              </w:numPr>
              <w:overflowPunct/>
              <w:autoSpaceDE/>
              <w:autoSpaceDN/>
              <w:adjustRightInd/>
              <w:spacing w:after="0"/>
              <w:ind w:left="510" w:firstLineChars="0" w:hanging="170"/>
              <w:textAlignment w:val="auto"/>
              <w:rPr>
                <w:rFonts w:ascii="Arial" w:hAnsi="Arial"/>
                <w:noProof/>
                <w:lang w:eastAsia="zh-CN"/>
              </w:rPr>
            </w:pPr>
            <w:r w:rsidRPr="004308CE">
              <w:rPr>
                <w:rFonts w:ascii="Arial" w:hAnsi="Arial" w:hint="eastAsia"/>
                <w:noProof/>
                <w:lang w:eastAsia="zh-CN"/>
              </w:rPr>
              <w:t xml:space="preserve">Clarify that the if unified TCI state is configured, </w:t>
            </w:r>
            <w:r w:rsidR="00722933">
              <w:rPr>
                <w:rFonts w:ascii="Arial" w:hAnsi="Arial" w:hint="eastAsia"/>
                <w:noProof/>
                <w:lang w:eastAsia="zh-CN"/>
              </w:rPr>
              <w:t xml:space="preserve">only for normal SRS (except the positioning SRS), </w:t>
            </w:r>
            <w:r w:rsidRPr="004308CE">
              <w:rPr>
                <w:rFonts w:ascii="Arial" w:hAnsi="Arial" w:hint="eastAsia"/>
                <w:noProof/>
                <w:lang w:eastAsia="zh-CN"/>
              </w:rPr>
              <w:t xml:space="preserve">the </w:t>
            </w:r>
            <w:r w:rsidRPr="004308CE">
              <w:rPr>
                <w:rFonts w:ascii="Arial" w:hAnsi="Arial"/>
                <w:noProof/>
                <w:lang w:eastAsia="zh-CN"/>
              </w:rPr>
              <w:t xml:space="preserve">alpha, p0 </w:t>
            </w:r>
            <w:r w:rsidRPr="004308CE">
              <w:rPr>
                <w:rFonts w:ascii="Arial" w:hAnsi="Arial" w:hint="eastAsia"/>
                <w:noProof/>
                <w:lang w:eastAsia="zh-CN"/>
              </w:rPr>
              <w:t>shall</w:t>
            </w:r>
            <w:r w:rsidR="00722933">
              <w:rPr>
                <w:rFonts w:ascii="Arial" w:hAnsi="Arial" w:hint="eastAsia"/>
                <w:noProof/>
                <w:lang w:eastAsia="zh-CN"/>
              </w:rPr>
              <w:t xml:space="preserve"> not be configured;</w:t>
            </w:r>
          </w:p>
          <w:p w14:paraId="23754E5B" w14:textId="77777777" w:rsidR="00D779C2" w:rsidRPr="004308CE" w:rsidRDefault="00D779C2" w:rsidP="00D779C2">
            <w:pPr>
              <w:pStyle w:val="af"/>
              <w:overflowPunct/>
              <w:autoSpaceDE/>
              <w:autoSpaceDN/>
              <w:adjustRightInd/>
              <w:spacing w:after="0"/>
              <w:ind w:left="460" w:firstLineChars="0" w:firstLine="0"/>
              <w:textAlignment w:val="auto"/>
              <w:rPr>
                <w:rFonts w:ascii="Arial" w:hAnsi="Arial"/>
                <w:noProof/>
                <w:lang w:eastAsia="zh-CN"/>
              </w:rPr>
            </w:pPr>
          </w:p>
          <w:p w14:paraId="5361DC37" w14:textId="17A3C6B8" w:rsidR="007A3617" w:rsidRPr="004308CE" w:rsidRDefault="00D779C2" w:rsidP="006F0948">
            <w:pPr>
              <w:pStyle w:val="af"/>
              <w:numPr>
                <w:ilvl w:val="0"/>
                <w:numId w:val="3"/>
              </w:numPr>
              <w:overflowPunct/>
              <w:autoSpaceDE/>
              <w:autoSpaceDN/>
              <w:adjustRightInd/>
              <w:spacing w:after="0"/>
              <w:ind w:firstLineChars="0"/>
              <w:textAlignment w:val="auto"/>
              <w:rPr>
                <w:rFonts w:ascii="Arial" w:hAnsi="Arial"/>
                <w:noProof/>
                <w:lang w:eastAsia="zh-CN"/>
              </w:rPr>
            </w:pPr>
            <w:r w:rsidRPr="004308CE">
              <w:rPr>
                <w:rFonts w:ascii="Arial" w:hAnsi="Arial" w:hint="eastAsia"/>
                <w:noProof/>
                <w:lang w:eastAsia="zh-CN"/>
              </w:rPr>
              <w:t xml:space="preserve">On </w:t>
            </w:r>
            <w:r w:rsidRPr="004308CE">
              <w:rPr>
                <w:rFonts w:ascii="Arial" w:hAnsi="Arial"/>
                <w:noProof/>
                <w:lang w:eastAsia="zh-CN"/>
              </w:rPr>
              <w:t xml:space="preserve">srs-TCI-State </w:t>
            </w:r>
            <w:r w:rsidRPr="004308CE">
              <w:rPr>
                <w:rFonts w:ascii="Arial" w:hAnsi="Arial" w:hint="eastAsia"/>
                <w:noProof/>
                <w:lang w:eastAsia="zh-CN"/>
              </w:rPr>
              <w:t xml:space="preserve">within </w:t>
            </w:r>
            <w:r w:rsidRPr="004308CE">
              <w:rPr>
                <w:rFonts w:ascii="Arial" w:hAnsi="Arial"/>
                <w:noProof/>
                <w:lang w:eastAsia="zh-CN"/>
              </w:rPr>
              <w:t>SRS-Config</w:t>
            </w:r>
          </w:p>
          <w:p w14:paraId="71107C03" w14:textId="6146D7EC" w:rsidR="00D779C2" w:rsidRDefault="00617584" w:rsidP="008F6015">
            <w:pPr>
              <w:pStyle w:val="af"/>
              <w:numPr>
                <w:ilvl w:val="0"/>
                <w:numId w:val="1"/>
              </w:numPr>
              <w:overflowPunct/>
              <w:autoSpaceDE/>
              <w:autoSpaceDN/>
              <w:adjustRightInd/>
              <w:spacing w:after="0"/>
              <w:ind w:left="510" w:firstLineChars="0" w:hanging="170"/>
              <w:textAlignment w:val="auto"/>
              <w:rPr>
                <w:rFonts w:ascii="Arial" w:hAnsi="Arial"/>
                <w:noProof/>
                <w:lang w:eastAsia="zh-CN"/>
              </w:rPr>
            </w:pPr>
            <w:r>
              <w:rPr>
                <w:rFonts w:ascii="Arial" w:hAnsi="Arial" w:hint="eastAsia"/>
                <w:noProof/>
                <w:lang w:eastAsia="zh-CN"/>
              </w:rPr>
              <w:t xml:space="preserve">Remove the </w:t>
            </w:r>
            <w:r>
              <w:rPr>
                <w:rFonts w:ascii="Arial" w:hAnsi="Arial"/>
                <w:noProof/>
                <w:lang w:eastAsia="zh-CN"/>
              </w:rPr>
              <w:t>“</w:t>
            </w:r>
            <w:r>
              <w:rPr>
                <w:rFonts w:ascii="Arial" w:hAnsi="Arial" w:hint="eastAsia"/>
                <w:noProof/>
                <w:lang w:eastAsia="zh-CN"/>
              </w:rPr>
              <w:t>or DL</w:t>
            </w:r>
            <w:r>
              <w:rPr>
                <w:rFonts w:ascii="Arial" w:hAnsi="Arial"/>
                <w:noProof/>
                <w:lang w:eastAsia="zh-CN"/>
              </w:rPr>
              <w:t>”</w:t>
            </w:r>
            <w:r>
              <w:rPr>
                <w:rFonts w:ascii="Arial" w:hAnsi="Arial" w:hint="eastAsia"/>
                <w:noProof/>
                <w:lang w:eastAsia="zh-CN"/>
              </w:rPr>
              <w:t xml:space="preserve"> from the fie</w:t>
            </w:r>
            <w:r w:rsidR="00C9289F">
              <w:rPr>
                <w:rFonts w:ascii="Arial" w:hAnsi="Arial" w:hint="eastAsia"/>
                <w:noProof/>
                <w:lang w:eastAsia="zh-CN"/>
              </w:rPr>
              <w:t>ld description of SRS-TCI-State;</w:t>
            </w:r>
          </w:p>
          <w:p w14:paraId="5B5B00C5" w14:textId="2001D603" w:rsidR="00C9289F" w:rsidRPr="004308CE" w:rsidRDefault="00C9289F" w:rsidP="008F6015">
            <w:pPr>
              <w:pStyle w:val="af"/>
              <w:numPr>
                <w:ilvl w:val="0"/>
                <w:numId w:val="1"/>
              </w:numPr>
              <w:overflowPunct/>
              <w:autoSpaceDE/>
              <w:autoSpaceDN/>
              <w:adjustRightInd/>
              <w:spacing w:after="0"/>
              <w:ind w:left="510" w:firstLineChars="0" w:hanging="170"/>
              <w:textAlignment w:val="auto"/>
              <w:rPr>
                <w:rFonts w:ascii="Arial" w:hAnsi="Arial"/>
                <w:noProof/>
                <w:lang w:eastAsia="zh-CN"/>
              </w:rPr>
            </w:pPr>
            <w:r w:rsidRPr="004308CE">
              <w:rPr>
                <w:rFonts w:ascii="Arial" w:hAnsi="Arial" w:hint="eastAsia"/>
                <w:noProof/>
                <w:lang w:eastAsia="zh-CN"/>
              </w:rPr>
              <w:t xml:space="preserve">Change the referred </w:t>
            </w:r>
            <w:r>
              <w:rPr>
                <w:rFonts w:ascii="Arial" w:hAnsi="Arial" w:hint="eastAsia"/>
                <w:noProof/>
                <w:lang w:eastAsia="zh-CN"/>
              </w:rPr>
              <w:t xml:space="preserve">joint </w:t>
            </w:r>
            <w:r w:rsidRPr="004308CE">
              <w:rPr>
                <w:rFonts w:ascii="Arial" w:hAnsi="Arial" w:hint="eastAsia"/>
                <w:noProof/>
                <w:lang w:eastAsia="zh-CN"/>
              </w:rPr>
              <w:t xml:space="preserve">TCI states for R17 unified TCI states from </w:t>
            </w:r>
            <w:r w:rsidRPr="004308CE">
              <w:rPr>
                <w:rFonts w:ascii="Arial" w:hAnsi="Arial"/>
                <w:i/>
                <w:noProof/>
                <w:lang w:eastAsia="zh-CN"/>
              </w:rPr>
              <w:t>dl-OrJointTCI-StateToAddModList</w:t>
            </w:r>
            <w:r w:rsidRPr="004308CE">
              <w:rPr>
                <w:rFonts w:ascii="Arial" w:hAnsi="Arial" w:hint="eastAsia"/>
                <w:noProof/>
                <w:lang w:eastAsia="zh-CN"/>
              </w:rPr>
              <w:t xml:space="preserve"> to </w:t>
            </w:r>
            <w:r w:rsidRPr="004308CE">
              <w:rPr>
                <w:rFonts w:ascii="Arial" w:eastAsia="Times New Roman" w:hAnsi="Arial"/>
                <w:i/>
                <w:noProof/>
                <w:lang w:eastAsia="zh-CN"/>
              </w:rPr>
              <w:t>dl-OrJointTCI-StateList</w:t>
            </w:r>
            <w:r>
              <w:rPr>
                <w:rFonts w:ascii="Arial" w:hAnsi="Arial" w:hint="eastAsia"/>
                <w:noProof/>
                <w:lang w:eastAsia="zh-CN"/>
              </w:rPr>
              <w:t>.</w:t>
            </w:r>
          </w:p>
          <w:p w14:paraId="511A1C7D" w14:textId="77777777" w:rsidR="00D779C2" w:rsidRPr="004308CE" w:rsidRDefault="00D779C2" w:rsidP="007A3617">
            <w:pPr>
              <w:overflowPunct/>
              <w:autoSpaceDE/>
              <w:autoSpaceDN/>
              <w:adjustRightInd/>
              <w:spacing w:after="0"/>
              <w:ind w:left="100"/>
              <w:textAlignment w:val="auto"/>
              <w:rPr>
                <w:rFonts w:ascii="Arial" w:hAnsi="Arial"/>
                <w:noProof/>
                <w:lang w:eastAsia="zh-CN"/>
              </w:rPr>
            </w:pPr>
          </w:p>
          <w:p w14:paraId="562AA5C9" w14:textId="77777777" w:rsidR="008F6015" w:rsidRPr="004308CE" w:rsidRDefault="008F6015" w:rsidP="008F6015">
            <w:pPr>
              <w:spacing w:after="0"/>
              <w:ind w:left="100"/>
              <w:rPr>
                <w:rFonts w:ascii="Arial" w:hAnsi="Arial"/>
                <w:b/>
                <w:noProof/>
                <w:lang w:eastAsia="zh-CN"/>
              </w:rPr>
            </w:pPr>
            <w:r w:rsidRPr="004308CE">
              <w:rPr>
                <w:rFonts w:ascii="Arial" w:hAnsi="Arial"/>
                <w:b/>
                <w:noProof/>
                <w:lang w:eastAsia="zh-CN"/>
              </w:rPr>
              <w:t>Impact analysis</w:t>
            </w:r>
          </w:p>
          <w:p w14:paraId="3D26F0E7" w14:textId="77777777" w:rsidR="008F6015" w:rsidRPr="004308CE" w:rsidRDefault="008F6015" w:rsidP="008F6015">
            <w:pPr>
              <w:spacing w:after="0"/>
              <w:ind w:left="100"/>
              <w:rPr>
                <w:rFonts w:ascii="Arial" w:hAnsi="Arial"/>
                <w:noProof/>
                <w:u w:val="single"/>
                <w:lang w:eastAsia="zh-CN"/>
              </w:rPr>
            </w:pPr>
            <w:r w:rsidRPr="004308CE">
              <w:rPr>
                <w:rFonts w:ascii="Arial" w:hAnsi="Arial"/>
                <w:noProof/>
                <w:u w:val="single"/>
                <w:lang w:eastAsia="zh-CN"/>
              </w:rPr>
              <w:t>Impacted 5G architecture options:</w:t>
            </w:r>
          </w:p>
          <w:p w14:paraId="19F4A271" w14:textId="719AEC7B" w:rsidR="008F6015" w:rsidRPr="004308CE" w:rsidRDefault="008F6015" w:rsidP="008F6015">
            <w:pPr>
              <w:pStyle w:val="CRCoverPage"/>
              <w:spacing w:after="0"/>
              <w:ind w:left="100"/>
              <w:rPr>
                <w:rFonts w:eastAsiaTheme="minorEastAsia"/>
                <w:noProof/>
                <w:lang w:eastAsia="zh-CN"/>
              </w:rPr>
            </w:pPr>
            <w:r w:rsidRPr="004308CE">
              <w:rPr>
                <w:rFonts w:eastAsiaTheme="minorEastAsia" w:hint="eastAsia"/>
                <w:noProof/>
                <w:lang w:eastAsia="zh-CN"/>
              </w:rPr>
              <w:t>SA</w:t>
            </w:r>
          </w:p>
          <w:p w14:paraId="59087854" w14:textId="77777777" w:rsidR="008F6015" w:rsidRPr="004308CE" w:rsidRDefault="008F6015" w:rsidP="008F6015">
            <w:pPr>
              <w:spacing w:after="0"/>
              <w:ind w:left="102"/>
              <w:rPr>
                <w:rFonts w:ascii="Arial" w:hAnsi="Arial"/>
                <w:noProof/>
                <w:u w:val="single"/>
                <w:lang w:eastAsia="fr-FR"/>
              </w:rPr>
            </w:pPr>
          </w:p>
          <w:p w14:paraId="34FD1FF5" w14:textId="77777777" w:rsidR="008F6015" w:rsidRPr="004308CE" w:rsidRDefault="008F6015" w:rsidP="008F6015">
            <w:pPr>
              <w:spacing w:after="0"/>
              <w:ind w:left="102"/>
              <w:rPr>
                <w:rFonts w:ascii="Arial" w:hAnsi="Arial"/>
                <w:noProof/>
                <w:u w:val="single"/>
                <w:lang w:eastAsia="zh-CN"/>
              </w:rPr>
            </w:pPr>
            <w:r w:rsidRPr="004308CE">
              <w:rPr>
                <w:rFonts w:ascii="Arial" w:hAnsi="Arial"/>
                <w:noProof/>
                <w:u w:val="single"/>
                <w:lang w:eastAsia="fr-FR"/>
              </w:rPr>
              <w:t>Impacted functionality:</w:t>
            </w:r>
          </w:p>
          <w:p w14:paraId="6DBFD3FE" w14:textId="401D955E" w:rsidR="008F6015" w:rsidRPr="004308CE" w:rsidRDefault="008F6015" w:rsidP="008F6015">
            <w:pPr>
              <w:spacing w:after="0"/>
              <w:ind w:left="102"/>
              <w:rPr>
                <w:rFonts w:ascii="Arial" w:hAnsi="Arial"/>
                <w:noProof/>
                <w:lang w:eastAsia="zh-CN"/>
              </w:rPr>
            </w:pPr>
            <w:r w:rsidRPr="004308CE">
              <w:rPr>
                <w:rFonts w:ascii="Arial" w:hAnsi="Arial" w:hint="eastAsia"/>
                <w:noProof/>
                <w:lang w:eastAsia="zh-CN"/>
              </w:rPr>
              <w:t>feMIMO</w:t>
            </w:r>
          </w:p>
          <w:p w14:paraId="733496E1" w14:textId="77777777" w:rsidR="008F6015" w:rsidRPr="004308CE" w:rsidRDefault="008F6015" w:rsidP="008F6015">
            <w:pPr>
              <w:spacing w:after="0"/>
              <w:ind w:left="100"/>
              <w:rPr>
                <w:rFonts w:ascii="Arial" w:hAnsi="Arial"/>
                <w:noProof/>
                <w:u w:val="single"/>
                <w:lang w:eastAsia="zh-CN"/>
              </w:rPr>
            </w:pPr>
          </w:p>
          <w:p w14:paraId="438D2D40" w14:textId="77777777" w:rsidR="008F6015" w:rsidRPr="004308CE" w:rsidRDefault="008F6015" w:rsidP="008F6015">
            <w:pPr>
              <w:spacing w:after="0"/>
              <w:ind w:left="102"/>
              <w:rPr>
                <w:rFonts w:ascii="Arial" w:hAnsi="Arial"/>
                <w:noProof/>
                <w:u w:val="single"/>
                <w:lang w:eastAsia="zh-CN"/>
              </w:rPr>
            </w:pPr>
            <w:r w:rsidRPr="004308CE">
              <w:rPr>
                <w:rFonts w:ascii="Arial" w:hAnsi="Arial"/>
                <w:noProof/>
                <w:u w:val="single"/>
                <w:lang w:eastAsia="zh-CN"/>
              </w:rPr>
              <w:t xml:space="preserve">Inter-operability: </w:t>
            </w:r>
          </w:p>
          <w:p w14:paraId="5C17417C" w14:textId="77777777" w:rsidR="004308CE" w:rsidRDefault="004308CE" w:rsidP="004308CE">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Pr>
                <w:noProof/>
                <w:lang w:eastAsia="ko-KR"/>
              </w:rPr>
              <w:t xml:space="preserve">no interoperability problems are foreseen. </w:t>
            </w:r>
          </w:p>
          <w:p w14:paraId="03380DB0" w14:textId="77777777" w:rsidR="004308CE" w:rsidRDefault="004308CE" w:rsidP="004308CE">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6B12147D" w14:textId="77777777" w:rsidR="00150BF8" w:rsidRPr="004308CE" w:rsidRDefault="00150BF8" w:rsidP="007A3617">
            <w:pPr>
              <w:overflowPunct/>
              <w:autoSpaceDE/>
              <w:autoSpaceDN/>
              <w:adjustRightInd/>
              <w:spacing w:after="0"/>
              <w:ind w:left="100"/>
              <w:textAlignment w:val="auto"/>
              <w:rPr>
                <w:rFonts w:ascii="Arial" w:hAnsi="Arial"/>
                <w:noProof/>
                <w:lang w:eastAsia="zh-CN"/>
              </w:rPr>
            </w:pPr>
          </w:p>
        </w:tc>
      </w:tr>
      <w:tr w:rsidR="00E412B6" w:rsidRPr="00E412B6" w14:paraId="1D468921" w14:textId="77777777" w:rsidTr="00E31142">
        <w:tc>
          <w:tcPr>
            <w:tcW w:w="2694" w:type="dxa"/>
            <w:gridSpan w:val="2"/>
            <w:tcBorders>
              <w:left w:val="single" w:sz="4" w:space="0" w:color="auto"/>
            </w:tcBorders>
          </w:tcPr>
          <w:p w14:paraId="01407D57"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2151154"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E3A4DE3" w14:textId="77777777" w:rsidTr="00E31142">
        <w:tc>
          <w:tcPr>
            <w:tcW w:w="2694" w:type="dxa"/>
            <w:gridSpan w:val="2"/>
            <w:tcBorders>
              <w:left w:val="single" w:sz="4" w:space="0" w:color="auto"/>
              <w:bottom w:val="single" w:sz="4" w:space="0" w:color="auto"/>
            </w:tcBorders>
          </w:tcPr>
          <w:p w14:paraId="36076C27"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5CCD5FE" w14:textId="16EB048C" w:rsidR="00E412B6" w:rsidRPr="00107244" w:rsidRDefault="0029162D" w:rsidP="00A35FCB">
            <w:pPr>
              <w:overflowPunct/>
              <w:autoSpaceDE/>
              <w:autoSpaceDN/>
              <w:adjustRightInd/>
              <w:spacing w:after="0"/>
              <w:ind w:left="100"/>
              <w:textAlignment w:val="auto"/>
              <w:rPr>
                <w:rFonts w:ascii="Arial" w:hAnsi="Arial"/>
                <w:noProof/>
                <w:lang w:eastAsia="zh-CN"/>
              </w:rPr>
            </w:pPr>
            <w:r>
              <w:rPr>
                <w:rFonts w:ascii="Arial" w:hAnsi="Arial" w:hint="eastAsia"/>
                <w:noProof/>
                <w:lang w:eastAsia="zh-CN"/>
              </w:rPr>
              <w:t xml:space="preserve">The </w:t>
            </w:r>
            <w:r w:rsidR="00D779C2">
              <w:rPr>
                <w:rFonts w:ascii="Arial" w:hAnsi="Arial" w:hint="eastAsia"/>
                <w:noProof/>
                <w:lang w:eastAsia="zh-CN"/>
              </w:rPr>
              <w:t>R17 unified TCI framework may not work.</w:t>
            </w:r>
          </w:p>
        </w:tc>
      </w:tr>
      <w:tr w:rsidR="00E412B6" w:rsidRPr="00E412B6" w14:paraId="06EDF2AC" w14:textId="77777777" w:rsidTr="00E31142">
        <w:tc>
          <w:tcPr>
            <w:tcW w:w="2694" w:type="dxa"/>
            <w:gridSpan w:val="2"/>
          </w:tcPr>
          <w:p w14:paraId="0DCAC46D"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36DE3D99"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789CB3DD" w14:textId="77777777" w:rsidTr="00E31142">
        <w:tc>
          <w:tcPr>
            <w:tcW w:w="2694" w:type="dxa"/>
            <w:gridSpan w:val="2"/>
            <w:tcBorders>
              <w:top w:val="single" w:sz="4" w:space="0" w:color="auto"/>
              <w:left w:val="single" w:sz="4" w:space="0" w:color="auto"/>
            </w:tcBorders>
          </w:tcPr>
          <w:p w14:paraId="71836D06"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9FA7664" w14:textId="03F699E5" w:rsidR="00E412B6" w:rsidRPr="00D31304" w:rsidRDefault="0029162D" w:rsidP="00D31304">
            <w:pPr>
              <w:overflowPunct/>
              <w:autoSpaceDE/>
              <w:autoSpaceDN/>
              <w:adjustRightInd/>
              <w:spacing w:after="0"/>
              <w:ind w:left="100"/>
              <w:textAlignment w:val="auto"/>
              <w:rPr>
                <w:rFonts w:ascii="Arial" w:hAnsi="Arial"/>
                <w:noProof/>
                <w:lang w:eastAsia="zh-CN"/>
              </w:rPr>
            </w:pPr>
            <w:r w:rsidRPr="0029162D">
              <w:rPr>
                <w:rFonts w:ascii="Arial" w:hAnsi="Arial"/>
                <w:noProof/>
                <w:lang w:eastAsia="zh-CN"/>
              </w:rPr>
              <w:t>6.3.2</w:t>
            </w:r>
          </w:p>
        </w:tc>
      </w:tr>
      <w:tr w:rsidR="00E412B6" w:rsidRPr="00E412B6" w14:paraId="143E17A2" w14:textId="77777777" w:rsidTr="00E31142">
        <w:tc>
          <w:tcPr>
            <w:tcW w:w="2694" w:type="dxa"/>
            <w:gridSpan w:val="2"/>
            <w:tcBorders>
              <w:left w:val="single" w:sz="4" w:space="0" w:color="auto"/>
            </w:tcBorders>
          </w:tcPr>
          <w:p w14:paraId="2EAD27D0"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43DD1A13"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7F45A3C4" w14:textId="77777777" w:rsidTr="00E31142">
        <w:tc>
          <w:tcPr>
            <w:tcW w:w="2694" w:type="dxa"/>
            <w:gridSpan w:val="2"/>
            <w:tcBorders>
              <w:left w:val="single" w:sz="4" w:space="0" w:color="auto"/>
            </w:tcBorders>
          </w:tcPr>
          <w:p w14:paraId="2D1D5554"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595F4930"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78FD4"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N</w:t>
            </w:r>
          </w:p>
        </w:tc>
        <w:tc>
          <w:tcPr>
            <w:tcW w:w="2977" w:type="dxa"/>
            <w:gridSpan w:val="4"/>
          </w:tcPr>
          <w:p w14:paraId="66A5863D" w14:textId="77777777" w:rsidR="00E412B6" w:rsidRPr="00E412B6" w:rsidRDefault="00E412B6" w:rsidP="00E412B6">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771BC446"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p>
        </w:tc>
      </w:tr>
      <w:tr w:rsidR="00E412B6" w:rsidRPr="00E412B6" w14:paraId="719393A3" w14:textId="77777777" w:rsidTr="00E31142">
        <w:tc>
          <w:tcPr>
            <w:tcW w:w="2694" w:type="dxa"/>
            <w:gridSpan w:val="2"/>
            <w:tcBorders>
              <w:left w:val="single" w:sz="4" w:space="0" w:color="auto"/>
            </w:tcBorders>
          </w:tcPr>
          <w:p w14:paraId="2DA89D73"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8AD195F" w14:textId="35F998DE"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32E1F" w14:textId="436A59B6"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6BFD4894" w14:textId="77777777" w:rsidR="00E412B6" w:rsidRPr="00E412B6" w:rsidRDefault="00E412B6" w:rsidP="00E412B6">
            <w:pPr>
              <w:tabs>
                <w:tab w:val="right" w:pos="2893"/>
              </w:tabs>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Other core specifications</w:t>
            </w:r>
            <w:r w:rsidRPr="00E412B6">
              <w:rPr>
                <w:rFonts w:ascii="Arial" w:eastAsia="Times New Roman" w:hAnsi="Arial"/>
                <w:noProof/>
                <w:lang w:eastAsia="en-US"/>
              </w:rPr>
              <w:tab/>
            </w:r>
          </w:p>
        </w:tc>
        <w:tc>
          <w:tcPr>
            <w:tcW w:w="3401" w:type="dxa"/>
            <w:gridSpan w:val="3"/>
            <w:tcBorders>
              <w:right w:val="single" w:sz="4" w:space="0" w:color="auto"/>
            </w:tcBorders>
            <w:shd w:val="pct30" w:color="FFFF00" w:fill="auto"/>
          </w:tcPr>
          <w:p w14:paraId="0607BABD" w14:textId="215D9B72" w:rsidR="00E412B6" w:rsidRPr="00E412B6" w:rsidRDefault="00E412B6" w:rsidP="00E412B6">
            <w:pPr>
              <w:overflowPunct/>
              <w:autoSpaceDE/>
              <w:autoSpaceDN/>
              <w:adjustRightInd/>
              <w:spacing w:after="0"/>
              <w:ind w:left="99"/>
              <w:textAlignment w:val="auto"/>
              <w:rPr>
                <w:rFonts w:ascii="Arial" w:hAnsi="Arial"/>
                <w:noProof/>
                <w:lang w:eastAsia="zh-CN"/>
              </w:rPr>
            </w:pPr>
            <w:r w:rsidRPr="00E412B6">
              <w:rPr>
                <w:rFonts w:ascii="Arial" w:eastAsia="Times New Roman" w:hAnsi="Arial"/>
                <w:noProof/>
                <w:lang w:eastAsia="en-US"/>
              </w:rPr>
              <w:t xml:space="preserve">TS/TR ... CR ... </w:t>
            </w:r>
          </w:p>
        </w:tc>
      </w:tr>
      <w:tr w:rsidR="00E412B6" w:rsidRPr="00E412B6" w14:paraId="442B4A65" w14:textId="77777777" w:rsidTr="00E31142">
        <w:tc>
          <w:tcPr>
            <w:tcW w:w="2694" w:type="dxa"/>
            <w:gridSpan w:val="2"/>
            <w:tcBorders>
              <w:left w:val="single" w:sz="4" w:space="0" w:color="auto"/>
            </w:tcBorders>
          </w:tcPr>
          <w:p w14:paraId="4593D025"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2A505EA"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0C01F"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0C371E23"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398BD305"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r w:rsidRPr="00E412B6">
              <w:rPr>
                <w:rFonts w:ascii="Arial" w:eastAsia="Times New Roman" w:hAnsi="Arial"/>
                <w:noProof/>
                <w:lang w:eastAsia="en-US"/>
              </w:rPr>
              <w:t xml:space="preserve">TS/TR ... CR ... </w:t>
            </w:r>
          </w:p>
        </w:tc>
      </w:tr>
      <w:tr w:rsidR="00E412B6" w:rsidRPr="00E412B6" w14:paraId="70666CBB" w14:textId="77777777" w:rsidTr="00E31142">
        <w:tc>
          <w:tcPr>
            <w:tcW w:w="2694" w:type="dxa"/>
            <w:gridSpan w:val="2"/>
            <w:tcBorders>
              <w:left w:val="single" w:sz="4" w:space="0" w:color="auto"/>
            </w:tcBorders>
          </w:tcPr>
          <w:p w14:paraId="4BD1EDE4"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FA01E91"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1793E"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35550DD3"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1B002A60"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r w:rsidRPr="00E412B6">
              <w:rPr>
                <w:rFonts w:ascii="Arial" w:eastAsia="Times New Roman" w:hAnsi="Arial"/>
                <w:noProof/>
                <w:lang w:eastAsia="en-US"/>
              </w:rPr>
              <w:t xml:space="preserve">TS/TR ... CR ... </w:t>
            </w:r>
          </w:p>
        </w:tc>
      </w:tr>
      <w:tr w:rsidR="00E412B6" w:rsidRPr="00E412B6" w14:paraId="08767C84" w14:textId="77777777" w:rsidTr="00E31142">
        <w:tc>
          <w:tcPr>
            <w:tcW w:w="2694" w:type="dxa"/>
            <w:gridSpan w:val="2"/>
            <w:tcBorders>
              <w:left w:val="single" w:sz="4" w:space="0" w:color="auto"/>
            </w:tcBorders>
          </w:tcPr>
          <w:p w14:paraId="24662331"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7D60DFCB"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3268F30C" w14:textId="77777777" w:rsidTr="00E31142">
        <w:tc>
          <w:tcPr>
            <w:tcW w:w="2694" w:type="dxa"/>
            <w:gridSpan w:val="2"/>
            <w:tcBorders>
              <w:left w:val="single" w:sz="4" w:space="0" w:color="auto"/>
              <w:bottom w:val="single" w:sz="4" w:space="0" w:color="auto"/>
            </w:tcBorders>
          </w:tcPr>
          <w:p w14:paraId="44937A8B"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8D0EEE0"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p>
        </w:tc>
      </w:tr>
      <w:tr w:rsidR="00E412B6" w:rsidRPr="00E412B6" w14:paraId="07742A03" w14:textId="77777777" w:rsidTr="00E31142">
        <w:tc>
          <w:tcPr>
            <w:tcW w:w="2694" w:type="dxa"/>
            <w:gridSpan w:val="2"/>
            <w:tcBorders>
              <w:top w:val="single" w:sz="4" w:space="0" w:color="auto"/>
              <w:bottom w:val="single" w:sz="4" w:space="0" w:color="auto"/>
            </w:tcBorders>
          </w:tcPr>
          <w:p w14:paraId="7F40EDDF"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8F26E08" w14:textId="77777777" w:rsidR="00E412B6" w:rsidRPr="00E412B6" w:rsidRDefault="00E412B6" w:rsidP="00E412B6">
            <w:pPr>
              <w:overflowPunct/>
              <w:autoSpaceDE/>
              <w:autoSpaceDN/>
              <w:adjustRightInd/>
              <w:spacing w:after="0"/>
              <w:ind w:left="100"/>
              <w:textAlignment w:val="auto"/>
              <w:rPr>
                <w:rFonts w:ascii="Arial" w:eastAsia="Times New Roman" w:hAnsi="Arial"/>
                <w:noProof/>
                <w:sz w:val="8"/>
                <w:szCs w:val="8"/>
                <w:lang w:eastAsia="en-US"/>
              </w:rPr>
            </w:pPr>
          </w:p>
        </w:tc>
      </w:tr>
      <w:tr w:rsidR="00E412B6" w:rsidRPr="00E412B6" w14:paraId="037E157A" w14:textId="77777777" w:rsidTr="00E31142">
        <w:tc>
          <w:tcPr>
            <w:tcW w:w="2694" w:type="dxa"/>
            <w:gridSpan w:val="2"/>
            <w:tcBorders>
              <w:top w:val="single" w:sz="4" w:space="0" w:color="auto"/>
              <w:left w:val="single" w:sz="4" w:space="0" w:color="auto"/>
              <w:bottom w:val="single" w:sz="4" w:space="0" w:color="auto"/>
            </w:tcBorders>
          </w:tcPr>
          <w:p w14:paraId="0E7C675F"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6566A" w14:textId="06A233E7" w:rsidR="00E412B6" w:rsidRPr="00E412B6" w:rsidRDefault="000A08D1" w:rsidP="00E412B6">
            <w:pPr>
              <w:overflowPunct/>
              <w:autoSpaceDE/>
              <w:autoSpaceDN/>
              <w:adjustRightInd/>
              <w:spacing w:after="0"/>
              <w:ind w:left="100"/>
              <w:textAlignment w:val="auto"/>
              <w:rPr>
                <w:rFonts w:ascii="Arial" w:eastAsia="Times New Roman" w:hAnsi="Arial"/>
                <w:noProof/>
                <w:lang w:eastAsia="zh-CN"/>
              </w:rPr>
            </w:pPr>
            <w:r>
              <w:rPr>
                <w:rFonts w:ascii="Arial" w:eastAsia="Times New Roman" w:hAnsi="Arial" w:hint="eastAsia"/>
                <w:noProof/>
                <w:lang w:eastAsia="zh-CN"/>
              </w:rPr>
              <w:t xml:space="preserve">The CR is revised of </w:t>
            </w:r>
            <w:r w:rsidRPr="000A08D1">
              <w:rPr>
                <w:rFonts w:ascii="Arial" w:eastAsia="Times New Roman" w:hAnsi="Arial"/>
                <w:noProof/>
                <w:lang w:eastAsia="zh-CN"/>
              </w:rPr>
              <w:t>R2-2301675</w:t>
            </w:r>
            <w:r>
              <w:rPr>
                <w:rFonts w:ascii="Arial" w:eastAsia="Times New Roman" w:hAnsi="Arial" w:hint="eastAsia"/>
                <w:noProof/>
                <w:lang w:eastAsia="zh-CN"/>
              </w:rPr>
              <w:t>.</w:t>
            </w:r>
          </w:p>
        </w:tc>
      </w:tr>
      <w:bookmarkEnd w:id="0"/>
      <w:bookmarkEnd w:id="1"/>
    </w:tbl>
    <w:p w14:paraId="170A8B31" w14:textId="77777777" w:rsidR="00E412B6" w:rsidRPr="00E412B6" w:rsidRDefault="00E412B6" w:rsidP="00E412B6">
      <w:pPr>
        <w:tabs>
          <w:tab w:val="right" w:pos="9639"/>
        </w:tabs>
        <w:overflowPunct/>
        <w:autoSpaceDE/>
        <w:autoSpaceDN/>
        <w:adjustRightInd/>
        <w:spacing w:after="0"/>
        <w:textAlignment w:val="auto"/>
        <w:rPr>
          <w:rFonts w:ascii="Arial" w:eastAsia="Times New Roman" w:hAnsi="Arial"/>
          <w:b/>
          <w:noProof/>
          <w:sz w:val="24"/>
          <w:lang w:eastAsia="en-US"/>
        </w:rPr>
      </w:pPr>
    </w:p>
    <w:p w14:paraId="0A8A8E2D" w14:textId="54E07643" w:rsidR="00E412B6" w:rsidRPr="00E412B6" w:rsidRDefault="00E412B6" w:rsidP="00E412B6">
      <w:pPr>
        <w:rPr>
          <w:rFonts w:eastAsia="Times New Roman"/>
        </w:rPr>
        <w:sectPr w:rsidR="00E412B6" w:rsidRPr="00E412B6" w:rsidSect="00E31142">
          <w:footnotePr>
            <w:numRestart w:val="eachSect"/>
          </w:footnotePr>
          <w:pgSz w:w="11907" w:h="16840" w:code="9"/>
          <w:pgMar w:top="1416" w:right="1133" w:bottom="1133" w:left="1133" w:header="850" w:footer="340" w:gutter="0"/>
          <w:cols w:space="720"/>
          <w:formProt w:val="0"/>
          <w:docGrid w:linePitch="272"/>
        </w:sectPr>
      </w:pPr>
    </w:p>
    <w:p w14:paraId="4DCB157C" w14:textId="77777777" w:rsidR="00DC5101" w:rsidRDefault="00DC5101" w:rsidP="00DC51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9" w:name="_Toc60777210"/>
      <w:bookmarkStart w:id="10" w:name="_Toc124713142"/>
      <w:bookmarkEnd w:id="2"/>
      <w:bookmarkEnd w:id="3"/>
      <w:bookmarkEnd w:id="4"/>
      <w:bookmarkEnd w:id="5"/>
      <w:bookmarkEnd w:id="6"/>
      <w:bookmarkEnd w:id="7"/>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69023E40" w14:textId="0D166DAA" w:rsidR="002F32E3" w:rsidRPr="002F32E3" w:rsidRDefault="002F32E3" w:rsidP="002F32E3">
      <w:pPr>
        <w:keepNext/>
        <w:keepLines/>
        <w:spacing w:before="120"/>
        <w:ind w:left="1418" w:hanging="1418"/>
        <w:outlineLvl w:val="3"/>
        <w:rPr>
          <w:rFonts w:ascii="Arial" w:eastAsia="Times New Roman" w:hAnsi="Arial"/>
          <w:sz w:val="24"/>
        </w:rPr>
      </w:pPr>
      <w:r w:rsidRPr="002F32E3">
        <w:rPr>
          <w:rFonts w:ascii="Arial" w:eastAsia="Times New Roman" w:hAnsi="Arial"/>
          <w:sz w:val="24"/>
        </w:rPr>
        <w:t>–</w:t>
      </w:r>
      <w:r w:rsidRPr="002F32E3">
        <w:rPr>
          <w:rFonts w:ascii="Arial" w:eastAsia="Times New Roman" w:hAnsi="Arial"/>
          <w:sz w:val="24"/>
        </w:rPr>
        <w:tab/>
      </w:r>
      <w:r w:rsidRPr="002F32E3">
        <w:rPr>
          <w:rFonts w:ascii="Arial" w:eastAsia="Times New Roman" w:hAnsi="Arial"/>
          <w:i/>
          <w:sz w:val="24"/>
        </w:rPr>
        <w:t>CSI-AperiodicTriggerStateList</w:t>
      </w:r>
      <w:bookmarkEnd w:id="9"/>
      <w:bookmarkEnd w:id="10"/>
    </w:p>
    <w:p w14:paraId="161B0FAB" w14:textId="77777777" w:rsidR="002F32E3" w:rsidRPr="002F32E3" w:rsidRDefault="002F32E3" w:rsidP="002F32E3">
      <w:pPr>
        <w:rPr>
          <w:rFonts w:eastAsia="Times New Roman"/>
        </w:rPr>
      </w:pPr>
      <w:r w:rsidRPr="002F32E3">
        <w:rPr>
          <w:rFonts w:eastAsia="Times New Roman"/>
        </w:rPr>
        <w:t xml:space="preserve">The </w:t>
      </w:r>
      <w:r w:rsidRPr="002F32E3">
        <w:rPr>
          <w:rFonts w:eastAsia="Times New Roman"/>
          <w:i/>
        </w:rPr>
        <w:t xml:space="preserve">CSI-AperiodicTriggerStateList </w:t>
      </w:r>
      <w:r w:rsidRPr="002F32E3">
        <w:rPr>
          <w:rFonts w:eastAsia="Times New Roman"/>
        </w:rPr>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2F32E3">
        <w:rPr>
          <w:rFonts w:eastAsia="Times New Roman"/>
          <w:i/>
        </w:rPr>
        <w:t>associatedReportConfigInfoList</w:t>
      </w:r>
      <w:r w:rsidRPr="002F32E3">
        <w:rPr>
          <w:rFonts w:eastAsia="Times New Roman"/>
        </w:rPr>
        <w:t xml:space="preserve"> for that trigger state.</w:t>
      </w:r>
    </w:p>
    <w:p w14:paraId="2734D49C" w14:textId="77777777" w:rsidR="002F32E3" w:rsidRPr="002F32E3" w:rsidRDefault="002F32E3" w:rsidP="002F32E3">
      <w:pPr>
        <w:keepNext/>
        <w:keepLines/>
        <w:spacing w:before="60"/>
        <w:jc w:val="center"/>
        <w:rPr>
          <w:rFonts w:ascii="Arial" w:eastAsia="Times New Roman" w:hAnsi="Arial"/>
          <w:b/>
        </w:rPr>
      </w:pPr>
      <w:r w:rsidRPr="002F32E3">
        <w:rPr>
          <w:rFonts w:ascii="Arial" w:eastAsia="Times New Roman" w:hAnsi="Arial"/>
          <w:b/>
          <w:i/>
        </w:rPr>
        <w:t xml:space="preserve">CSI-AperiodicTriggerStateList </w:t>
      </w:r>
      <w:r w:rsidRPr="002F32E3">
        <w:rPr>
          <w:rFonts w:ascii="Arial" w:eastAsia="Times New Roman" w:hAnsi="Arial"/>
          <w:b/>
        </w:rPr>
        <w:t>information element</w:t>
      </w:r>
    </w:p>
    <w:p w14:paraId="30CD3512"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color w:val="808080"/>
          <w:sz w:val="16"/>
          <w:lang w:eastAsia="en-GB"/>
        </w:rPr>
        <w:t>-- ASN1START</w:t>
      </w:r>
    </w:p>
    <w:p w14:paraId="4B79C98E"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color w:val="808080"/>
          <w:sz w:val="16"/>
          <w:lang w:eastAsia="en-GB"/>
        </w:rPr>
        <w:t>-- TAG-CSI-APERIODICTRIGGERSTATELIST-START</w:t>
      </w:r>
    </w:p>
    <w:p w14:paraId="1A363A82"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D6F529D"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CSI-AperiodicTriggerStateList ::=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993366"/>
          <w:sz w:val="16"/>
          <w:lang w:eastAsia="en-GB"/>
        </w:rPr>
        <w:t>SIZE</w:t>
      </w:r>
      <w:r w:rsidRPr="002F32E3">
        <w:rPr>
          <w:rFonts w:ascii="Courier New" w:eastAsia="Times New Roman" w:hAnsi="Courier New"/>
          <w:noProof/>
          <w:sz w:val="16"/>
          <w:lang w:eastAsia="en-GB"/>
        </w:rPr>
        <w:t xml:space="preserve"> (1..maxNrOfCSI-AperiodicTriggers))</w:t>
      </w:r>
      <w:r w:rsidRPr="002F32E3">
        <w:rPr>
          <w:rFonts w:ascii="Courier New" w:eastAsia="Times New Roman" w:hAnsi="Courier New"/>
          <w:noProof/>
          <w:color w:val="993366"/>
          <w:sz w:val="16"/>
          <w:lang w:eastAsia="en-GB"/>
        </w:rPr>
        <w:t xml:space="preserve"> OF</w:t>
      </w:r>
      <w:r w:rsidRPr="002F32E3">
        <w:rPr>
          <w:rFonts w:ascii="Courier New" w:eastAsia="Times New Roman" w:hAnsi="Courier New"/>
          <w:noProof/>
          <w:sz w:val="16"/>
          <w:lang w:eastAsia="en-GB"/>
        </w:rPr>
        <w:t xml:space="preserve"> CSI-AperiodicTriggerState</w:t>
      </w:r>
    </w:p>
    <w:p w14:paraId="22C10C28"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2FC1A12"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CSI-AperiodicTriggerState ::=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p>
    <w:p w14:paraId="7C80FF93"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associatedReportConfigInfoList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993366"/>
          <w:sz w:val="16"/>
          <w:lang w:eastAsia="en-GB"/>
        </w:rPr>
        <w:t>SIZE</w:t>
      </w:r>
      <w:r w:rsidRPr="002F32E3">
        <w:rPr>
          <w:rFonts w:ascii="Courier New" w:eastAsia="Times New Roman" w:hAnsi="Courier New"/>
          <w:noProof/>
          <w:sz w:val="16"/>
          <w:lang w:eastAsia="en-GB"/>
        </w:rPr>
        <w:t>(1..maxNrofReportConfigPerAperiodicTrigger))</w:t>
      </w:r>
      <w:r w:rsidRPr="002F32E3">
        <w:rPr>
          <w:rFonts w:ascii="Courier New" w:eastAsia="Times New Roman" w:hAnsi="Courier New"/>
          <w:noProof/>
          <w:color w:val="993366"/>
          <w:sz w:val="16"/>
          <w:lang w:eastAsia="en-GB"/>
        </w:rPr>
        <w:t xml:space="preserve"> OF</w:t>
      </w:r>
      <w:r w:rsidRPr="002F32E3">
        <w:rPr>
          <w:rFonts w:ascii="Courier New" w:eastAsia="Times New Roman" w:hAnsi="Courier New"/>
          <w:noProof/>
          <w:sz w:val="16"/>
          <w:lang w:eastAsia="en-GB"/>
        </w:rPr>
        <w:t xml:space="preserve"> CSI-AssociatedReportConfigInfo,</w:t>
      </w:r>
    </w:p>
    <w:p w14:paraId="7BD99ED6"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66AF8248"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7625FED0"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ap-CSI-MultiplexingMode-r17         </w:t>
      </w:r>
      <w:r w:rsidRPr="002F32E3">
        <w:rPr>
          <w:rFonts w:ascii="Courier New" w:eastAsia="Times New Roman" w:hAnsi="Courier New"/>
          <w:noProof/>
          <w:color w:val="993366"/>
          <w:sz w:val="16"/>
          <w:lang w:eastAsia="en-GB"/>
        </w:rPr>
        <w:t>ENUMERATED</w:t>
      </w:r>
      <w:r w:rsidRPr="002F32E3">
        <w:rPr>
          <w:rFonts w:ascii="Courier New" w:eastAsia="Times New Roman" w:hAnsi="Courier New"/>
          <w:noProof/>
          <w:sz w:val="16"/>
          <w:lang w:eastAsia="en-GB"/>
        </w:rPr>
        <w:t xml:space="preserve"> {enabled}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Need R</w:t>
      </w:r>
    </w:p>
    <w:p w14:paraId="2AAD58AA"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572F4933"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w:t>
      </w:r>
    </w:p>
    <w:p w14:paraId="4C18026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020A080"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CSI-AssociatedReportConfigInfo ::=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p>
    <w:p w14:paraId="0EBA371A"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reportConfigId                      CSI-ReportConfigId,</w:t>
      </w:r>
    </w:p>
    <w:p w14:paraId="18E0A9CE"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resourcesForChannel                 </w:t>
      </w:r>
      <w:r w:rsidRPr="002F32E3">
        <w:rPr>
          <w:rFonts w:ascii="Courier New" w:eastAsia="Times New Roman" w:hAnsi="Courier New"/>
          <w:noProof/>
          <w:color w:val="993366"/>
          <w:sz w:val="16"/>
          <w:lang w:eastAsia="en-GB"/>
        </w:rPr>
        <w:t>CHOICE</w:t>
      </w:r>
      <w:r w:rsidRPr="002F32E3">
        <w:rPr>
          <w:rFonts w:ascii="Courier New" w:eastAsia="Times New Roman" w:hAnsi="Courier New"/>
          <w:noProof/>
          <w:sz w:val="16"/>
          <w:lang w:eastAsia="en-GB"/>
        </w:rPr>
        <w:t xml:space="preserve"> {</w:t>
      </w:r>
    </w:p>
    <w:p w14:paraId="7DDEF0A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nzp-CSI-RS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p>
    <w:p w14:paraId="6CC2B53E"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resourceSet                         </w:t>
      </w:r>
      <w:r w:rsidRPr="002F32E3">
        <w:rPr>
          <w:rFonts w:ascii="Courier New" w:eastAsia="Times New Roman" w:hAnsi="Courier New"/>
          <w:noProof/>
          <w:color w:val="993366"/>
          <w:sz w:val="16"/>
          <w:lang w:eastAsia="en-GB"/>
        </w:rPr>
        <w:t>INTEGER</w:t>
      </w:r>
      <w:r w:rsidRPr="002F32E3">
        <w:rPr>
          <w:rFonts w:ascii="Courier New" w:eastAsia="Times New Roman" w:hAnsi="Courier New"/>
          <w:noProof/>
          <w:sz w:val="16"/>
          <w:lang w:eastAsia="en-GB"/>
        </w:rPr>
        <w:t xml:space="preserve"> (1..maxNrofNZP-CSI-RS-ResourceSetsPerConfig),</w:t>
      </w:r>
    </w:p>
    <w:p w14:paraId="04AFFA7F"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qcl-info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993366"/>
          <w:sz w:val="16"/>
          <w:lang w:eastAsia="en-GB"/>
        </w:rPr>
        <w:t>SIZE</w:t>
      </w:r>
      <w:r w:rsidRPr="002F32E3">
        <w:rPr>
          <w:rFonts w:ascii="Courier New" w:eastAsia="Times New Roman" w:hAnsi="Courier New"/>
          <w:noProof/>
          <w:sz w:val="16"/>
          <w:lang w:eastAsia="en-GB"/>
        </w:rPr>
        <w:t>(1..maxNrofAP-CSI-RS-ResourcesPerSet))</w:t>
      </w:r>
      <w:r w:rsidRPr="002F32E3">
        <w:rPr>
          <w:rFonts w:ascii="Courier New" w:eastAsia="Times New Roman" w:hAnsi="Courier New"/>
          <w:noProof/>
          <w:color w:val="993366"/>
          <w:sz w:val="16"/>
          <w:lang w:eastAsia="en-GB"/>
        </w:rPr>
        <w:t xml:space="preserve"> OF</w:t>
      </w:r>
      <w:r w:rsidRPr="002F32E3">
        <w:rPr>
          <w:rFonts w:ascii="Courier New" w:eastAsia="Times New Roman" w:hAnsi="Courier New"/>
          <w:noProof/>
          <w:sz w:val="16"/>
          <w:lang w:eastAsia="en-GB"/>
        </w:rPr>
        <w:t xml:space="preserve"> TCI-StateId</w:t>
      </w:r>
    </w:p>
    <w:p w14:paraId="6E298E0F"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Cond Aperiodic</w:t>
      </w:r>
    </w:p>
    <w:p w14:paraId="4B3BD0EE"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50CB217D"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csi-SSB-ResourceSet                 </w:t>
      </w:r>
      <w:r w:rsidRPr="002F32E3">
        <w:rPr>
          <w:rFonts w:ascii="Courier New" w:eastAsia="Times New Roman" w:hAnsi="Courier New"/>
          <w:noProof/>
          <w:color w:val="993366"/>
          <w:sz w:val="16"/>
          <w:lang w:eastAsia="en-GB"/>
        </w:rPr>
        <w:t>INTEGER</w:t>
      </w:r>
      <w:r w:rsidRPr="002F32E3">
        <w:rPr>
          <w:rFonts w:ascii="Courier New" w:eastAsia="Times New Roman" w:hAnsi="Courier New"/>
          <w:noProof/>
          <w:sz w:val="16"/>
          <w:lang w:eastAsia="en-GB"/>
        </w:rPr>
        <w:t xml:space="preserve"> (1..maxNrofCSI-SSB-ResourceSetsPerConfig)</w:t>
      </w:r>
    </w:p>
    <w:p w14:paraId="1BD088E3"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2A202317"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csi-IM-ResourcesForInterference     </w:t>
      </w:r>
      <w:r w:rsidRPr="002F32E3">
        <w:rPr>
          <w:rFonts w:ascii="Courier New" w:eastAsia="Times New Roman" w:hAnsi="Courier New"/>
          <w:noProof/>
          <w:color w:val="993366"/>
          <w:sz w:val="16"/>
          <w:lang w:eastAsia="en-GB"/>
        </w:rPr>
        <w:t>INTEGER</w:t>
      </w:r>
      <w:r w:rsidRPr="002F32E3">
        <w:rPr>
          <w:rFonts w:ascii="Courier New" w:eastAsia="Times New Roman" w:hAnsi="Courier New"/>
          <w:noProof/>
          <w:sz w:val="16"/>
          <w:lang w:eastAsia="en-GB"/>
        </w:rPr>
        <w:t xml:space="preserve">(1..maxNrofCSI-IM-ResourceSetsPerConfig)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Cond CSI-IM-ForInterference</w:t>
      </w:r>
    </w:p>
    <w:p w14:paraId="2DEEECCB"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nzp-CSI-RS-ResourcesForInterference </w:t>
      </w:r>
      <w:r w:rsidRPr="002F32E3">
        <w:rPr>
          <w:rFonts w:ascii="Courier New" w:eastAsia="Times New Roman" w:hAnsi="Courier New"/>
          <w:noProof/>
          <w:color w:val="993366"/>
          <w:sz w:val="16"/>
          <w:lang w:eastAsia="en-GB"/>
        </w:rPr>
        <w:t>INTEGER</w:t>
      </w:r>
      <w:r w:rsidRPr="002F32E3">
        <w:rPr>
          <w:rFonts w:ascii="Courier New" w:eastAsia="Times New Roman" w:hAnsi="Courier New"/>
          <w:noProof/>
          <w:sz w:val="16"/>
          <w:lang w:eastAsia="en-GB"/>
        </w:rPr>
        <w:t xml:space="preserve"> (1..maxNrofNZP-CSI-RS-ResourceSetsPerConfig)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Cond NZP-CSI-RS-ForInterference</w:t>
      </w:r>
    </w:p>
    <w:p w14:paraId="41FEED81"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6BEA4BD2"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166BAEF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resourcesForChannel2-r17        </w:t>
      </w:r>
      <w:r w:rsidRPr="002F32E3">
        <w:rPr>
          <w:rFonts w:ascii="Courier New" w:eastAsia="Times New Roman" w:hAnsi="Courier New"/>
          <w:noProof/>
          <w:color w:val="993366"/>
          <w:sz w:val="16"/>
          <w:lang w:eastAsia="en-GB"/>
        </w:rPr>
        <w:t>CHOICE</w:t>
      </w:r>
      <w:r w:rsidRPr="002F32E3">
        <w:rPr>
          <w:rFonts w:ascii="Courier New" w:eastAsia="Times New Roman" w:hAnsi="Courier New"/>
          <w:noProof/>
          <w:sz w:val="16"/>
          <w:lang w:eastAsia="en-GB"/>
        </w:rPr>
        <w:t xml:space="preserve"> {</w:t>
      </w:r>
    </w:p>
    <w:p w14:paraId="3C237D4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nzp-CSI-RS2-r17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p>
    <w:p w14:paraId="38895D2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resourceSet2-r17                </w:t>
      </w:r>
      <w:r w:rsidRPr="002F32E3">
        <w:rPr>
          <w:rFonts w:ascii="Courier New" w:eastAsia="Times New Roman" w:hAnsi="Courier New"/>
          <w:noProof/>
          <w:color w:val="993366"/>
          <w:sz w:val="16"/>
          <w:lang w:eastAsia="en-GB"/>
        </w:rPr>
        <w:t>INTEGER</w:t>
      </w:r>
      <w:r w:rsidRPr="002F32E3">
        <w:rPr>
          <w:rFonts w:ascii="Courier New" w:eastAsia="Times New Roman" w:hAnsi="Courier New"/>
          <w:noProof/>
          <w:sz w:val="16"/>
          <w:lang w:eastAsia="en-GB"/>
        </w:rPr>
        <w:t xml:space="preserve"> (1..maxNrofNZP-CSI-RS-ResourceSetsPerConfig),</w:t>
      </w:r>
    </w:p>
    <w:p w14:paraId="08C6F3D7"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qcl-info2-r17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993366"/>
          <w:sz w:val="16"/>
          <w:lang w:eastAsia="en-GB"/>
        </w:rPr>
        <w:t>SIZE</w:t>
      </w:r>
      <w:r w:rsidRPr="002F32E3">
        <w:rPr>
          <w:rFonts w:ascii="Courier New" w:eastAsia="Times New Roman" w:hAnsi="Courier New"/>
          <w:noProof/>
          <w:sz w:val="16"/>
          <w:lang w:eastAsia="en-GB"/>
        </w:rPr>
        <w:t>(1..maxNrofAP-CSI-RS-ResourcesPerSet))</w:t>
      </w:r>
      <w:r w:rsidRPr="002F32E3">
        <w:rPr>
          <w:rFonts w:ascii="Courier New" w:eastAsia="Times New Roman" w:hAnsi="Courier New"/>
          <w:noProof/>
          <w:color w:val="993366"/>
          <w:sz w:val="16"/>
          <w:lang w:eastAsia="en-GB"/>
        </w:rPr>
        <w:t xml:space="preserve"> OF</w:t>
      </w:r>
      <w:r w:rsidRPr="002F32E3">
        <w:rPr>
          <w:rFonts w:ascii="Courier New" w:eastAsia="Times New Roman" w:hAnsi="Courier New"/>
          <w:noProof/>
          <w:sz w:val="16"/>
          <w:lang w:eastAsia="en-GB"/>
        </w:rPr>
        <w:t xml:space="preserve"> TCI-StateId</w:t>
      </w:r>
    </w:p>
    <w:p w14:paraId="538536B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Cond Aperiodic</w:t>
      </w:r>
    </w:p>
    <w:p w14:paraId="389068B0"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170D04DA"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csi-SSB-ResourceSet2-r17        </w:t>
      </w:r>
      <w:r w:rsidRPr="002F32E3">
        <w:rPr>
          <w:rFonts w:ascii="Courier New" w:eastAsia="Times New Roman" w:hAnsi="Courier New"/>
          <w:noProof/>
          <w:color w:val="993366"/>
          <w:sz w:val="16"/>
          <w:lang w:eastAsia="en-GB"/>
        </w:rPr>
        <w:t>INTEGER</w:t>
      </w:r>
      <w:r w:rsidRPr="002F32E3">
        <w:rPr>
          <w:rFonts w:ascii="Courier New" w:eastAsia="Times New Roman" w:hAnsi="Courier New"/>
          <w:noProof/>
          <w:sz w:val="16"/>
          <w:lang w:eastAsia="en-GB"/>
        </w:rPr>
        <w:t xml:space="preserve"> (1..maxNrofCSI-SSB-ResourceSetsPerConfigExt)</w:t>
      </w:r>
    </w:p>
    <w:p w14:paraId="697FDBA9"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Cond NoUnifiedTCI</w:t>
      </w:r>
    </w:p>
    <w:p w14:paraId="691AD2A3"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csi-SSB-ResourceSetExt          </w:t>
      </w:r>
      <w:r w:rsidRPr="002F32E3">
        <w:rPr>
          <w:rFonts w:ascii="Courier New" w:eastAsia="Times New Roman" w:hAnsi="Courier New"/>
          <w:noProof/>
          <w:color w:val="993366"/>
          <w:sz w:val="16"/>
          <w:lang w:eastAsia="en-GB"/>
        </w:rPr>
        <w:t>INTEGER</w:t>
      </w:r>
      <w:r w:rsidRPr="002F32E3">
        <w:rPr>
          <w:rFonts w:ascii="Courier New" w:eastAsia="Times New Roman" w:hAnsi="Courier New"/>
          <w:noProof/>
          <w:sz w:val="16"/>
          <w:lang w:eastAsia="en-GB"/>
        </w:rPr>
        <w:t xml:space="preserve"> (1..maxNrofCSI-SSB-ResourceSetsPerConfigExt)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Need R</w:t>
      </w:r>
    </w:p>
    <w:p w14:paraId="450F94CD"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01CC514C"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w:t>
      </w:r>
    </w:p>
    <w:p w14:paraId="16577567"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43FAB0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color w:val="808080"/>
          <w:sz w:val="16"/>
          <w:lang w:eastAsia="en-GB"/>
        </w:rPr>
        <w:lastRenderedPageBreak/>
        <w:t>-- TAG-CSI-APERIODICTRIGGERSTATELIST-STOP</w:t>
      </w:r>
    </w:p>
    <w:p w14:paraId="09908495"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color w:val="808080"/>
          <w:sz w:val="16"/>
          <w:lang w:eastAsia="en-GB"/>
        </w:rPr>
        <w:t>-- ASN1STOP</w:t>
      </w:r>
    </w:p>
    <w:p w14:paraId="083B1097" w14:textId="77777777" w:rsidR="002F32E3" w:rsidRPr="002F32E3" w:rsidRDefault="002F32E3" w:rsidP="002F32E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32E3" w:rsidRPr="002F32E3" w14:paraId="348E59F6"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5CF816C5" w14:textId="77777777" w:rsidR="002F32E3" w:rsidRPr="002F32E3" w:rsidRDefault="002F32E3" w:rsidP="002F32E3">
            <w:pPr>
              <w:keepNext/>
              <w:keepLines/>
              <w:spacing w:after="0"/>
              <w:jc w:val="center"/>
              <w:rPr>
                <w:rFonts w:ascii="Arial" w:eastAsia="Times New Roman" w:hAnsi="Arial"/>
                <w:b/>
                <w:sz w:val="18"/>
                <w:szCs w:val="22"/>
                <w:lang w:eastAsia="sv-SE"/>
              </w:rPr>
            </w:pPr>
            <w:r w:rsidRPr="002F32E3">
              <w:rPr>
                <w:rFonts w:ascii="Arial" w:eastAsia="Times New Roman" w:hAnsi="Arial"/>
                <w:b/>
                <w:i/>
                <w:sz w:val="18"/>
                <w:szCs w:val="22"/>
                <w:lang w:eastAsia="sv-SE"/>
              </w:rPr>
              <w:t xml:space="preserve">CSI-AssociatedReportConfigInfo </w:t>
            </w:r>
            <w:r w:rsidRPr="002F32E3">
              <w:rPr>
                <w:rFonts w:ascii="Arial" w:eastAsia="Times New Roman" w:hAnsi="Arial"/>
                <w:b/>
                <w:sz w:val="18"/>
                <w:szCs w:val="22"/>
                <w:lang w:eastAsia="sv-SE"/>
              </w:rPr>
              <w:t>field descriptions</w:t>
            </w:r>
          </w:p>
        </w:tc>
      </w:tr>
      <w:tr w:rsidR="002F32E3" w:rsidRPr="002F32E3" w14:paraId="5AEFE54E" w14:textId="77777777" w:rsidTr="00390DCA">
        <w:tc>
          <w:tcPr>
            <w:tcW w:w="14173" w:type="dxa"/>
            <w:tcBorders>
              <w:top w:val="single" w:sz="4" w:space="0" w:color="auto"/>
              <w:left w:val="single" w:sz="4" w:space="0" w:color="auto"/>
              <w:bottom w:val="single" w:sz="4" w:space="0" w:color="auto"/>
              <w:right w:val="single" w:sz="4" w:space="0" w:color="auto"/>
            </w:tcBorders>
          </w:tcPr>
          <w:p w14:paraId="541DF667" w14:textId="77777777" w:rsidR="002F32E3" w:rsidRPr="002F32E3" w:rsidRDefault="002F32E3" w:rsidP="002F32E3">
            <w:pPr>
              <w:keepNext/>
              <w:keepLines/>
              <w:spacing w:after="0"/>
              <w:rPr>
                <w:rFonts w:ascii="Arial" w:eastAsia="Times New Roman" w:hAnsi="Arial"/>
                <w:b/>
                <w:i/>
                <w:sz w:val="18"/>
                <w:szCs w:val="22"/>
                <w:lang w:eastAsia="sv-SE"/>
              </w:rPr>
            </w:pPr>
            <w:r w:rsidRPr="002F32E3">
              <w:rPr>
                <w:rFonts w:ascii="Arial" w:eastAsia="Times New Roman" w:hAnsi="Arial"/>
                <w:b/>
                <w:i/>
                <w:sz w:val="18"/>
                <w:szCs w:val="22"/>
                <w:lang w:eastAsia="sv-SE"/>
              </w:rPr>
              <w:t>ap-CSI-MultiplexingMode</w:t>
            </w:r>
          </w:p>
          <w:p w14:paraId="1C82A490" w14:textId="77777777" w:rsidR="002F32E3" w:rsidRPr="002F32E3" w:rsidRDefault="002F32E3" w:rsidP="002F32E3">
            <w:pPr>
              <w:keepNext/>
              <w:keepLines/>
              <w:spacing w:after="0"/>
              <w:rPr>
                <w:rFonts w:ascii="Arial" w:eastAsia="Times New Roman" w:hAnsi="Arial"/>
                <w:bCs/>
                <w:iCs/>
                <w:sz w:val="18"/>
                <w:szCs w:val="22"/>
                <w:lang w:eastAsia="sv-SE"/>
              </w:rPr>
            </w:pPr>
            <w:r w:rsidRPr="002F32E3">
              <w:rPr>
                <w:rFonts w:ascii="Arial" w:eastAsia="Times New Roman" w:hAnsi="Arial"/>
                <w:bCs/>
                <w:iCs/>
                <w:sz w:val="18"/>
                <w:szCs w:val="22"/>
                <w:lang w:eastAsia="sv-SE"/>
              </w:rPr>
              <w:t xml:space="preserve">Indicates if the behavior of transmitting aperiodic CSI on the first PUSCH repetitions corresponding to two SRS resource sets </w:t>
            </w:r>
            <w:r w:rsidRPr="002F32E3">
              <w:rPr>
                <w:rFonts w:ascii="Arial" w:eastAsia="Times New Roman" w:hAnsi="Arial"/>
                <w:sz w:val="18"/>
                <w:lang w:eastAsia="x-none"/>
              </w:rPr>
              <w:t xml:space="preserve">configured in </w:t>
            </w:r>
            <w:r w:rsidRPr="002F32E3">
              <w:rPr>
                <w:rFonts w:ascii="Arial" w:eastAsia="Times New Roman" w:hAnsi="Arial" w:cs="Arial"/>
                <w:i/>
                <w:iCs/>
                <w:sz w:val="18"/>
              </w:rPr>
              <w:t>srs-ResourceSetToAddModList</w:t>
            </w:r>
            <w:r w:rsidRPr="002F32E3">
              <w:rPr>
                <w:rFonts w:ascii="Arial" w:eastAsia="Times New Roman" w:hAnsi="Arial" w:cs="Arial"/>
                <w:sz w:val="18"/>
              </w:rPr>
              <w:t xml:space="preserve"> or </w:t>
            </w:r>
            <w:r w:rsidRPr="002F32E3">
              <w:rPr>
                <w:rFonts w:ascii="Arial" w:eastAsia="Times New Roman" w:hAnsi="Arial" w:cs="Arial"/>
                <w:i/>
                <w:iCs/>
                <w:sz w:val="18"/>
              </w:rPr>
              <w:t>srs-ResourceSetToAddModListDCI-0-2</w:t>
            </w:r>
            <w:r w:rsidRPr="002F32E3">
              <w:rPr>
                <w:rFonts w:ascii="Arial" w:eastAsia="Times New Roman" w:hAnsi="Arial" w:cs="Arial"/>
                <w:sz w:val="18"/>
              </w:rPr>
              <w:t xml:space="preserve"> with usage '</w:t>
            </w:r>
            <w:r w:rsidRPr="002F32E3">
              <w:rPr>
                <w:rFonts w:ascii="Arial" w:eastAsia="Times New Roman" w:hAnsi="Arial" w:cs="Arial"/>
                <w:i/>
                <w:iCs/>
                <w:sz w:val="18"/>
              </w:rPr>
              <w:t>codebook</w:t>
            </w:r>
            <w:r w:rsidRPr="002F32E3">
              <w:rPr>
                <w:rFonts w:ascii="Arial" w:eastAsia="Times New Roman" w:hAnsi="Arial" w:cs="Arial"/>
                <w:sz w:val="18"/>
              </w:rPr>
              <w:t>'</w:t>
            </w:r>
            <w:r w:rsidRPr="002F32E3">
              <w:rPr>
                <w:rFonts w:ascii="Arial" w:eastAsia="Times New Roman" w:hAnsi="Arial"/>
                <w:sz w:val="18"/>
                <w:lang w:eastAsia="x-none"/>
              </w:rPr>
              <w:t xml:space="preserve"> or </w:t>
            </w:r>
            <w:r w:rsidRPr="002F32E3">
              <w:rPr>
                <w:rFonts w:ascii="Arial" w:eastAsia="Times New Roman" w:hAnsi="Arial" w:cs="Arial"/>
                <w:sz w:val="18"/>
              </w:rPr>
              <w:t>'</w:t>
            </w:r>
            <w:r w:rsidRPr="002F32E3">
              <w:rPr>
                <w:rFonts w:ascii="Arial" w:eastAsia="Times New Roman" w:hAnsi="Arial" w:cs="Arial"/>
                <w:i/>
                <w:iCs/>
                <w:sz w:val="18"/>
              </w:rPr>
              <w:t>noncodebook</w:t>
            </w:r>
            <w:r w:rsidRPr="002F32E3">
              <w:rPr>
                <w:rFonts w:ascii="Arial" w:eastAsia="Times New Roman" w:hAnsi="Arial" w:cs="Arial"/>
                <w:sz w:val="18"/>
              </w:rPr>
              <w:t>'</w:t>
            </w:r>
            <w:r w:rsidRPr="002F32E3">
              <w:rPr>
                <w:rFonts w:ascii="Arial" w:eastAsia="Times New Roman" w:hAnsi="Arial"/>
                <w:sz w:val="18"/>
                <w:lang w:eastAsia="x-none"/>
              </w:rPr>
              <w:t xml:space="preserve"> </w:t>
            </w:r>
            <w:r w:rsidRPr="002F32E3">
              <w:rPr>
                <w:rFonts w:ascii="Arial" w:eastAsia="Times New Roman" w:hAnsi="Arial"/>
                <w:bCs/>
                <w:iCs/>
                <w:sz w:val="18"/>
                <w:szCs w:val="22"/>
                <w:lang w:eastAsia="sv-SE"/>
              </w:rPr>
              <w:t>is enabled or not.</w:t>
            </w:r>
          </w:p>
        </w:tc>
      </w:tr>
      <w:tr w:rsidR="002F32E3" w:rsidRPr="002F32E3" w14:paraId="42EC204C"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403CB5A1"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b/>
                <w:i/>
                <w:sz w:val="18"/>
                <w:szCs w:val="22"/>
                <w:lang w:eastAsia="sv-SE"/>
              </w:rPr>
              <w:t>csi-IM-ResourcesForInterference</w:t>
            </w:r>
          </w:p>
          <w:p w14:paraId="7410C896"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i/>
                <w:sz w:val="18"/>
                <w:lang w:eastAsia="sv-SE"/>
              </w:rPr>
              <w:t>CSI-IM-ResourceSet</w:t>
            </w:r>
            <w:r w:rsidRPr="002F32E3">
              <w:rPr>
                <w:rFonts w:ascii="Arial" w:eastAsia="Times New Roman" w:hAnsi="Arial"/>
                <w:sz w:val="18"/>
                <w:szCs w:val="22"/>
                <w:lang w:eastAsia="sv-SE"/>
              </w:rPr>
              <w:t xml:space="preserve"> for interference measurement. Entry number in csi-IM-ResourceSetList in the CSI-ResourceConfig indicated by </w:t>
            </w:r>
            <w:r w:rsidRPr="002F32E3">
              <w:rPr>
                <w:rFonts w:ascii="Arial" w:eastAsia="Times New Roman" w:hAnsi="Arial"/>
                <w:i/>
                <w:sz w:val="18"/>
                <w:lang w:eastAsia="sv-SE"/>
              </w:rPr>
              <w:t>csi-IM-ResourcesForInterference</w:t>
            </w:r>
            <w:r w:rsidRPr="002F32E3">
              <w:rPr>
                <w:rFonts w:ascii="Arial" w:eastAsia="Times New Roman" w:hAnsi="Arial"/>
                <w:sz w:val="18"/>
                <w:szCs w:val="22"/>
                <w:lang w:eastAsia="sv-SE"/>
              </w:rPr>
              <w:t xml:space="preserve"> in the </w:t>
            </w:r>
            <w:r w:rsidRPr="002F32E3">
              <w:rPr>
                <w:rFonts w:ascii="Arial" w:eastAsia="Times New Roman" w:hAnsi="Arial"/>
                <w:i/>
                <w:sz w:val="18"/>
                <w:lang w:eastAsia="sv-SE"/>
              </w:rPr>
              <w:t>CSI-ReportConfig</w:t>
            </w:r>
            <w:r w:rsidRPr="002F32E3">
              <w:rPr>
                <w:rFonts w:ascii="Arial" w:eastAsia="Times New Roman" w:hAnsi="Arial"/>
                <w:sz w:val="18"/>
                <w:szCs w:val="22"/>
                <w:lang w:eastAsia="sv-SE"/>
              </w:rPr>
              <w:t xml:space="preserve"> indicated by </w:t>
            </w:r>
            <w:r w:rsidRPr="002F32E3">
              <w:rPr>
                <w:rFonts w:ascii="Arial" w:eastAsia="Times New Roman" w:hAnsi="Arial"/>
                <w:i/>
                <w:sz w:val="18"/>
                <w:lang w:eastAsia="sv-SE"/>
              </w:rPr>
              <w:t>reportConfigId</w:t>
            </w:r>
            <w:r w:rsidRPr="002F32E3">
              <w:rPr>
                <w:rFonts w:ascii="Arial" w:eastAsia="Times New Roman" w:hAnsi="Arial"/>
                <w:sz w:val="18"/>
                <w:szCs w:val="22"/>
                <w:lang w:eastAsia="sv-SE"/>
              </w:rPr>
              <w:t xml:space="preserve"> above (value 1 corresponds to the first entry, value 2 to the second entry, and so on). The indicated </w:t>
            </w:r>
            <w:r w:rsidRPr="002F32E3">
              <w:rPr>
                <w:rFonts w:ascii="Arial" w:eastAsia="Times New Roman" w:hAnsi="Arial"/>
                <w:i/>
                <w:sz w:val="18"/>
                <w:lang w:eastAsia="sv-SE"/>
              </w:rPr>
              <w:t>CSI-IM-ResourceSet</w:t>
            </w:r>
            <w:r w:rsidRPr="002F32E3">
              <w:rPr>
                <w:rFonts w:ascii="Arial" w:eastAsia="Times New Roman" w:hAnsi="Arial"/>
                <w:sz w:val="18"/>
                <w:szCs w:val="22"/>
                <w:lang w:eastAsia="sv-SE"/>
              </w:rPr>
              <w:t xml:space="preserve"> should have exactly the same number of resources like the </w:t>
            </w:r>
            <w:r w:rsidRPr="002F32E3">
              <w:rPr>
                <w:rFonts w:ascii="Arial" w:eastAsia="Times New Roman" w:hAnsi="Arial"/>
                <w:i/>
                <w:sz w:val="18"/>
                <w:lang w:eastAsia="sv-SE"/>
              </w:rPr>
              <w:t>NZP-CSI-RS-ResourceSet</w:t>
            </w:r>
            <w:r w:rsidRPr="002F32E3">
              <w:rPr>
                <w:rFonts w:ascii="Arial" w:eastAsia="Times New Roman" w:hAnsi="Arial"/>
                <w:sz w:val="18"/>
                <w:szCs w:val="22"/>
                <w:lang w:eastAsia="sv-SE"/>
              </w:rPr>
              <w:t xml:space="preserve"> indicated in </w:t>
            </w:r>
            <w:r w:rsidRPr="002F32E3">
              <w:rPr>
                <w:rFonts w:ascii="Arial" w:eastAsia="Times New Roman" w:hAnsi="Arial"/>
                <w:i/>
                <w:sz w:val="18"/>
              </w:rPr>
              <w:t>resourceSet</w:t>
            </w:r>
            <w:r w:rsidRPr="002F32E3">
              <w:rPr>
                <w:rFonts w:ascii="Arial" w:eastAsia="Times New Roman" w:hAnsi="Arial"/>
                <w:i/>
                <w:sz w:val="18"/>
                <w:lang w:eastAsia="sv-SE"/>
              </w:rPr>
              <w:t xml:space="preserve"> </w:t>
            </w:r>
            <w:r w:rsidRPr="002F32E3">
              <w:rPr>
                <w:rFonts w:ascii="Arial" w:eastAsia="Times New Roman" w:hAnsi="Arial"/>
                <w:sz w:val="18"/>
                <w:lang w:eastAsia="sv-SE"/>
              </w:rPr>
              <w:t xml:space="preserve">within </w:t>
            </w:r>
            <w:r w:rsidRPr="002F32E3">
              <w:rPr>
                <w:rFonts w:ascii="Arial" w:eastAsia="Times New Roman" w:hAnsi="Arial"/>
                <w:i/>
                <w:iCs/>
                <w:sz w:val="18"/>
                <w:lang w:eastAsia="sv-SE"/>
              </w:rPr>
              <w:t>nzp-CSI-RS</w:t>
            </w:r>
            <w:r w:rsidRPr="002F32E3">
              <w:rPr>
                <w:rFonts w:ascii="Arial" w:eastAsia="Times New Roman" w:hAnsi="Arial"/>
                <w:sz w:val="18"/>
                <w:szCs w:val="22"/>
                <w:lang w:eastAsia="sv-SE"/>
              </w:rPr>
              <w:t>.</w:t>
            </w:r>
          </w:p>
        </w:tc>
      </w:tr>
      <w:tr w:rsidR="002F32E3" w:rsidRPr="002F32E3" w14:paraId="15575C7B"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779FDC8C"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b/>
                <w:i/>
                <w:sz w:val="18"/>
                <w:szCs w:val="22"/>
                <w:lang w:eastAsia="sv-SE"/>
              </w:rPr>
              <w:t>csi-SSB-ResourceSet,</w:t>
            </w:r>
            <w:r w:rsidRPr="002F32E3">
              <w:rPr>
                <w:rFonts w:ascii="Arial" w:eastAsia="Times New Roman" w:hAnsi="Arial"/>
                <w:sz w:val="18"/>
              </w:rPr>
              <w:t xml:space="preserve"> </w:t>
            </w:r>
            <w:r w:rsidRPr="002F32E3">
              <w:rPr>
                <w:rFonts w:ascii="Arial" w:eastAsia="Times New Roman" w:hAnsi="Arial"/>
                <w:b/>
                <w:i/>
                <w:sz w:val="18"/>
                <w:szCs w:val="22"/>
                <w:lang w:eastAsia="sv-SE"/>
              </w:rPr>
              <w:t>csi-SSB-ResourceSet2</w:t>
            </w:r>
          </w:p>
          <w:p w14:paraId="4ADCD800"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 xml:space="preserve">CSI-SSB-ResourceSet for channel measurements. Entry number in </w:t>
            </w:r>
            <w:r w:rsidRPr="002F32E3">
              <w:rPr>
                <w:rFonts w:ascii="Arial" w:eastAsia="Times New Roman" w:hAnsi="Arial"/>
                <w:i/>
                <w:sz w:val="18"/>
                <w:lang w:eastAsia="sv-SE"/>
              </w:rPr>
              <w:t>csi-SSB-ResourceSetList</w:t>
            </w:r>
            <w:r w:rsidRPr="002F32E3">
              <w:rPr>
                <w:rFonts w:ascii="Arial" w:eastAsia="Times New Roman" w:hAnsi="Arial"/>
                <w:sz w:val="18"/>
                <w:szCs w:val="22"/>
                <w:lang w:eastAsia="sv-SE"/>
              </w:rPr>
              <w:t xml:space="preserve"> in the </w:t>
            </w:r>
            <w:r w:rsidRPr="002F32E3">
              <w:rPr>
                <w:rFonts w:ascii="Arial" w:eastAsia="Times New Roman" w:hAnsi="Arial"/>
                <w:i/>
                <w:sz w:val="18"/>
                <w:lang w:eastAsia="sv-SE"/>
              </w:rPr>
              <w:t>CSI-ResourceConfig</w:t>
            </w:r>
            <w:r w:rsidRPr="002F32E3">
              <w:rPr>
                <w:rFonts w:ascii="Arial" w:eastAsia="Times New Roman" w:hAnsi="Arial"/>
                <w:sz w:val="18"/>
                <w:szCs w:val="22"/>
                <w:lang w:eastAsia="sv-SE"/>
              </w:rPr>
              <w:t xml:space="preserve"> indicated by </w:t>
            </w:r>
            <w:r w:rsidRPr="002F32E3">
              <w:rPr>
                <w:rFonts w:ascii="Arial" w:eastAsia="Times New Roman" w:hAnsi="Arial"/>
                <w:i/>
                <w:sz w:val="18"/>
                <w:lang w:eastAsia="sv-SE"/>
              </w:rPr>
              <w:t>resourcesForChannelMeasurement</w:t>
            </w:r>
            <w:r w:rsidRPr="002F32E3">
              <w:rPr>
                <w:rFonts w:ascii="Arial" w:eastAsia="Times New Roman" w:hAnsi="Arial"/>
                <w:sz w:val="18"/>
                <w:szCs w:val="22"/>
                <w:lang w:eastAsia="sv-SE"/>
              </w:rPr>
              <w:t xml:space="preserve"> in the </w:t>
            </w:r>
            <w:r w:rsidRPr="002F32E3">
              <w:rPr>
                <w:rFonts w:ascii="Arial" w:eastAsia="Times New Roman" w:hAnsi="Arial"/>
                <w:i/>
                <w:sz w:val="18"/>
                <w:lang w:eastAsia="sv-SE"/>
              </w:rPr>
              <w:t>CSI-ReportConfig</w:t>
            </w:r>
            <w:r w:rsidRPr="002F32E3">
              <w:rPr>
                <w:rFonts w:ascii="Arial" w:eastAsia="Times New Roman" w:hAnsi="Arial"/>
                <w:sz w:val="18"/>
                <w:szCs w:val="22"/>
                <w:lang w:eastAsia="sv-SE"/>
              </w:rPr>
              <w:t xml:space="preserve"> indicated by </w:t>
            </w:r>
            <w:r w:rsidRPr="002F32E3">
              <w:rPr>
                <w:rFonts w:ascii="Arial" w:eastAsia="Times New Roman" w:hAnsi="Arial"/>
                <w:i/>
                <w:sz w:val="18"/>
                <w:lang w:eastAsia="sv-SE"/>
              </w:rPr>
              <w:t>reportConfigId</w:t>
            </w:r>
            <w:r w:rsidRPr="002F32E3">
              <w:rPr>
                <w:rFonts w:ascii="Arial" w:eastAsia="Times New Roman" w:hAnsi="Arial"/>
                <w:sz w:val="18"/>
                <w:szCs w:val="22"/>
                <w:lang w:eastAsia="sv-SE"/>
              </w:rPr>
              <w:t xml:space="preserve"> above (value 1 corresponds to the first entry, value 2 to the second entry, and so on).</w:t>
            </w:r>
          </w:p>
        </w:tc>
      </w:tr>
      <w:tr w:rsidR="002F32E3" w:rsidRPr="002F32E3" w14:paraId="555B4997"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5383A46A"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b/>
                <w:i/>
                <w:sz w:val="18"/>
                <w:szCs w:val="22"/>
                <w:lang w:eastAsia="sv-SE"/>
              </w:rPr>
              <w:t>nzp-CSI-RS-ResourcesForInterference</w:t>
            </w:r>
          </w:p>
          <w:p w14:paraId="7C474627"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i/>
                <w:sz w:val="18"/>
                <w:lang w:eastAsia="sv-SE"/>
              </w:rPr>
              <w:t>NZP-CSI-RS-ResourceSet</w:t>
            </w:r>
            <w:r w:rsidRPr="002F32E3">
              <w:rPr>
                <w:rFonts w:ascii="Arial" w:eastAsia="Times New Roman" w:hAnsi="Arial"/>
                <w:sz w:val="18"/>
                <w:szCs w:val="22"/>
                <w:lang w:eastAsia="sv-SE"/>
              </w:rPr>
              <w:t xml:space="preserve"> for interference measurement. Entry number in </w:t>
            </w:r>
            <w:r w:rsidRPr="002F32E3">
              <w:rPr>
                <w:rFonts w:ascii="Arial" w:eastAsia="Times New Roman" w:hAnsi="Arial"/>
                <w:i/>
                <w:sz w:val="18"/>
                <w:lang w:eastAsia="sv-SE"/>
              </w:rPr>
              <w:t>nzp-CSI-RS-ResourceSetList</w:t>
            </w:r>
            <w:r w:rsidRPr="002F32E3">
              <w:rPr>
                <w:rFonts w:ascii="Arial" w:eastAsia="Times New Roman" w:hAnsi="Arial"/>
                <w:sz w:val="18"/>
                <w:szCs w:val="22"/>
                <w:lang w:eastAsia="sv-SE"/>
              </w:rPr>
              <w:t xml:space="preserve"> in the </w:t>
            </w:r>
            <w:r w:rsidRPr="002F32E3">
              <w:rPr>
                <w:rFonts w:ascii="Arial" w:eastAsia="Times New Roman" w:hAnsi="Arial"/>
                <w:i/>
                <w:sz w:val="18"/>
                <w:lang w:eastAsia="sv-SE"/>
              </w:rPr>
              <w:t>CSI-ResourceConfig</w:t>
            </w:r>
            <w:r w:rsidRPr="002F32E3">
              <w:rPr>
                <w:rFonts w:ascii="Arial" w:eastAsia="Times New Roman" w:hAnsi="Arial"/>
                <w:sz w:val="18"/>
                <w:szCs w:val="22"/>
                <w:lang w:eastAsia="sv-SE"/>
              </w:rPr>
              <w:t xml:space="preserve"> indicated by </w:t>
            </w:r>
            <w:r w:rsidRPr="002F32E3">
              <w:rPr>
                <w:rFonts w:ascii="Arial" w:eastAsia="Times New Roman" w:hAnsi="Arial"/>
                <w:i/>
                <w:sz w:val="18"/>
                <w:lang w:eastAsia="sv-SE"/>
              </w:rPr>
              <w:t>nzp-CSI-RS-ResourcesForInterference</w:t>
            </w:r>
            <w:r w:rsidRPr="002F32E3">
              <w:rPr>
                <w:rFonts w:ascii="Arial" w:eastAsia="Times New Roman" w:hAnsi="Arial"/>
                <w:sz w:val="18"/>
                <w:szCs w:val="22"/>
                <w:lang w:eastAsia="sv-SE"/>
              </w:rPr>
              <w:t xml:space="preserve"> in the </w:t>
            </w:r>
            <w:r w:rsidRPr="002F32E3">
              <w:rPr>
                <w:rFonts w:ascii="Arial" w:eastAsia="Times New Roman" w:hAnsi="Arial"/>
                <w:i/>
                <w:sz w:val="18"/>
                <w:lang w:eastAsia="sv-SE"/>
              </w:rPr>
              <w:t>CSI-ReportConfig</w:t>
            </w:r>
            <w:r w:rsidRPr="002F32E3">
              <w:rPr>
                <w:rFonts w:ascii="Arial" w:eastAsia="Times New Roman" w:hAnsi="Arial"/>
                <w:sz w:val="18"/>
                <w:szCs w:val="22"/>
                <w:lang w:eastAsia="sv-SE"/>
              </w:rPr>
              <w:t xml:space="preserve"> indicated by </w:t>
            </w:r>
            <w:r w:rsidRPr="002F32E3">
              <w:rPr>
                <w:rFonts w:ascii="Arial" w:eastAsia="Times New Roman" w:hAnsi="Arial"/>
                <w:i/>
                <w:sz w:val="18"/>
                <w:lang w:eastAsia="sv-SE"/>
              </w:rPr>
              <w:t>reportConfigId</w:t>
            </w:r>
            <w:r w:rsidRPr="002F32E3">
              <w:rPr>
                <w:rFonts w:ascii="Arial" w:eastAsia="Times New Roman" w:hAnsi="Arial"/>
                <w:sz w:val="18"/>
                <w:szCs w:val="22"/>
                <w:lang w:eastAsia="sv-SE"/>
              </w:rPr>
              <w:t xml:space="preserve"> above (value 1 corresponds to the first entry, value 2 to the second entry, and so on). </w:t>
            </w:r>
          </w:p>
        </w:tc>
      </w:tr>
      <w:tr w:rsidR="002F32E3" w:rsidRPr="002F32E3" w14:paraId="520E4C2C"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A2316A0"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b/>
                <w:i/>
                <w:sz w:val="18"/>
                <w:szCs w:val="22"/>
                <w:lang w:eastAsia="sv-SE"/>
              </w:rPr>
              <w:t>qcl-info, qcl-info2</w:t>
            </w:r>
          </w:p>
          <w:p w14:paraId="1F27B9C4" w14:textId="26BA9E61"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 xml:space="preserve">List of references to TCI-States for providing the QCL source and QCL type for each </w:t>
            </w:r>
            <w:r w:rsidRPr="002F32E3">
              <w:rPr>
                <w:rFonts w:ascii="Arial" w:eastAsia="Times New Roman" w:hAnsi="Arial"/>
                <w:i/>
                <w:sz w:val="18"/>
                <w:lang w:eastAsia="sv-SE"/>
              </w:rPr>
              <w:t>NZP-CSI-RS-Resource</w:t>
            </w:r>
            <w:r w:rsidRPr="002F32E3">
              <w:rPr>
                <w:rFonts w:ascii="Arial" w:eastAsia="Times New Roman" w:hAnsi="Arial"/>
                <w:sz w:val="18"/>
                <w:szCs w:val="22"/>
                <w:lang w:eastAsia="sv-SE"/>
              </w:rPr>
              <w:t xml:space="preserve"> listed in </w:t>
            </w:r>
            <w:r w:rsidRPr="002F32E3">
              <w:rPr>
                <w:rFonts w:ascii="Arial" w:eastAsia="Times New Roman" w:hAnsi="Arial"/>
                <w:i/>
                <w:sz w:val="18"/>
                <w:lang w:eastAsia="sv-SE"/>
              </w:rPr>
              <w:t>nzp-CSI-RS-Resources</w:t>
            </w:r>
            <w:r w:rsidRPr="002F32E3">
              <w:rPr>
                <w:rFonts w:ascii="Arial" w:eastAsia="Times New Roman" w:hAnsi="Arial"/>
                <w:sz w:val="18"/>
                <w:szCs w:val="22"/>
                <w:lang w:eastAsia="sv-SE"/>
              </w:rPr>
              <w:t xml:space="preserve"> of the </w:t>
            </w:r>
            <w:r w:rsidRPr="002F32E3">
              <w:rPr>
                <w:rFonts w:ascii="Arial" w:eastAsia="Times New Roman" w:hAnsi="Arial"/>
                <w:i/>
                <w:sz w:val="18"/>
                <w:lang w:eastAsia="sv-SE"/>
              </w:rPr>
              <w:t>NZP-CSI-RS-ResourceSet</w:t>
            </w:r>
            <w:r w:rsidRPr="002F32E3">
              <w:rPr>
                <w:rFonts w:ascii="Arial" w:eastAsia="Times New Roman" w:hAnsi="Arial"/>
                <w:sz w:val="18"/>
                <w:szCs w:val="22"/>
                <w:lang w:eastAsia="sv-SE"/>
              </w:rPr>
              <w:t xml:space="preserve"> indicated by </w:t>
            </w:r>
            <w:r w:rsidRPr="002F32E3">
              <w:rPr>
                <w:rFonts w:ascii="Arial" w:eastAsia="Times New Roman" w:hAnsi="Arial"/>
                <w:i/>
                <w:sz w:val="18"/>
              </w:rPr>
              <w:t>resourceSet</w:t>
            </w:r>
            <w:r w:rsidRPr="002F32E3">
              <w:rPr>
                <w:rFonts w:ascii="Arial" w:eastAsia="Times New Roman" w:hAnsi="Arial"/>
                <w:i/>
                <w:sz w:val="18"/>
                <w:lang w:eastAsia="sv-SE"/>
              </w:rPr>
              <w:t xml:space="preserve"> </w:t>
            </w:r>
            <w:r w:rsidRPr="002F32E3">
              <w:rPr>
                <w:rFonts w:ascii="Arial" w:eastAsia="Times New Roman" w:hAnsi="Arial"/>
                <w:sz w:val="18"/>
                <w:lang w:eastAsia="sv-SE"/>
              </w:rPr>
              <w:t xml:space="preserve">within </w:t>
            </w:r>
            <w:r w:rsidRPr="002F32E3">
              <w:rPr>
                <w:rFonts w:ascii="Arial" w:eastAsia="Times New Roman" w:hAnsi="Arial"/>
                <w:i/>
                <w:iCs/>
                <w:sz w:val="18"/>
                <w:lang w:eastAsia="sv-SE"/>
              </w:rPr>
              <w:t>nzp-CSI-RS</w:t>
            </w:r>
            <w:r w:rsidRPr="002F32E3">
              <w:rPr>
                <w:rFonts w:ascii="Arial" w:eastAsia="Times New Roman" w:hAnsi="Arial"/>
                <w:sz w:val="18"/>
                <w:szCs w:val="22"/>
                <w:lang w:eastAsia="sv-SE"/>
              </w:rPr>
              <w:t xml:space="preserve">. Each </w:t>
            </w:r>
            <w:r w:rsidRPr="002F32E3">
              <w:rPr>
                <w:rFonts w:ascii="Arial" w:eastAsia="Times New Roman" w:hAnsi="Arial"/>
                <w:i/>
                <w:sz w:val="18"/>
                <w:szCs w:val="22"/>
                <w:lang w:eastAsia="sv-SE"/>
              </w:rPr>
              <w:t>TCI-StateId</w:t>
            </w:r>
            <w:r w:rsidRPr="002F32E3">
              <w:rPr>
                <w:rFonts w:ascii="Arial" w:eastAsia="Times New Roman" w:hAnsi="Arial"/>
                <w:sz w:val="18"/>
                <w:szCs w:val="22"/>
                <w:lang w:eastAsia="sv-SE"/>
              </w:rPr>
              <w:t xml:space="preserve"> refers to the </w:t>
            </w:r>
            <w:r w:rsidRPr="002F32E3">
              <w:rPr>
                <w:rFonts w:ascii="Arial" w:eastAsia="Times New Roman" w:hAnsi="Arial"/>
                <w:i/>
                <w:sz w:val="18"/>
                <w:szCs w:val="22"/>
                <w:lang w:eastAsia="sv-SE"/>
              </w:rPr>
              <w:t xml:space="preserve">TCI-State </w:t>
            </w:r>
            <w:r w:rsidRPr="002F32E3">
              <w:rPr>
                <w:rFonts w:ascii="Arial" w:eastAsia="Times New Roman" w:hAnsi="Arial"/>
                <w:sz w:val="18"/>
                <w:szCs w:val="22"/>
                <w:lang w:eastAsia="sv-SE"/>
              </w:rPr>
              <w:t xml:space="preserve">which has this value for </w:t>
            </w:r>
            <w:r w:rsidRPr="002F32E3">
              <w:rPr>
                <w:rFonts w:ascii="Arial" w:eastAsia="Times New Roman" w:hAnsi="Arial"/>
                <w:i/>
                <w:sz w:val="18"/>
                <w:szCs w:val="22"/>
                <w:lang w:eastAsia="sv-SE"/>
              </w:rPr>
              <w:t>tci-StateId</w:t>
            </w:r>
            <w:r w:rsidRPr="002F32E3">
              <w:rPr>
                <w:rFonts w:ascii="Arial" w:eastAsia="Times New Roman" w:hAnsi="Arial"/>
                <w:sz w:val="18"/>
                <w:szCs w:val="22"/>
                <w:lang w:eastAsia="sv-SE"/>
              </w:rPr>
              <w:t xml:space="preserve"> and is defined in </w:t>
            </w:r>
            <w:r w:rsidRPr="002F32E3">
              <w:rPr>
                <w:rFonts w:ascii="Arial" w:eastAsia="Times New Roman" w:hAnsi="Arial"/>
                <w:i/>
                <w:sz w:val="18"/>
                <w:szCs w:val="22"/>
                <w:lang w:eastAsia="sv-SE"/>
              </w:rPr>
              <w:t>tci-</w:t>
            </w:r>
            <w:r w:rsidRPr="002F32E3">
              <w:rPr>
                <w:rFonts w:ascii="Arial" w:eastAsia="Times New Roman" w:hAnsi="Arial" w:cs="Arial"/>
                <w:i/>
                <w:sz w:val="18"/>
                <w:szCs w:val="18"/>
                <w:lang w:eastAsia="sv-SE"/>
              </w:rPr>
              <w:t>StatesToAddModList</w:t>
            </w:r>
            <w:r w:rsidRPr="002F32E3">
              <w:rPr>
                <w:rFonts w:ascii="Arial" w:eastAsia="Times New Roman" w:hAnsi="Arial" w:cs="Arial"/>
                <w:sz w:val="18"/>
                <w:szCs w:val="18"/>
                <w:lang w:eastAsia="sv-SE"/>
              </w:rPr>
              <w:t xml:space="preserve"> </w:t>
            </w:r>
            <w:ins w:id="11" w:author="CATT" w:date="2023-02-16T19:51:00Z">
              <w:r w:rsidRPr="00390DCA">
                <w:rPr>
                  <w:rFonts w:ascii="Arial" w:eastAsia="Times New Roman" w:hAnsi="Arial" w:cs="Arial"/>
                  <w:sz w:val="18"/>
                  <w:szCs w:val="18"/>
                  <w:lang w:eastAsia="zh-CN"/>
                </w:rPr>
                <w:t xml:space="preserve">or in </w:t>
              </w:r>
              <w:r w:rsidRPr="00390DCA">
                <w:rPr>
                  <w:rFonts w:ascii="Arial" w:hAnsi="Arial" w:cs="Arial"/>
                  <w:i/>
                  <w:sz w:val="18"/>
                  <w:szCs w:val="18"/>
                </w:rPr>
                <w:t>dl-OrJointTCI-StateList</w:t>
              </w:r>
              <w:r w:rsidRPr="002F32E3">
                <w:rPr>
                  <w:rFonts w:ascii="Arial" w:eastAsia="Times New Roman" w:hAnsi="Arial" w:cs="Arial"/>
                  <w:sz w:val="18"/>
                  <w:szCs w:val="18"/>
                  <w:lang w:eastAsia="sv-SE"/>
                </w:rPr>
                <w:t xml:space="preserve"> </w:t>
              </w:r>
            </w:ins>
            <w:r w:rsidRPr="002F32E3">
              <w:rPr>
                <w:rFonts w:ascii="Arial" w:eastAsia="Times New Roman" w:hAnsi="Arial" w:cs="Arial"/>
                <w:sz w:val="18"/>
                <w:szCs w:val="18"/>
                <w:lang w:eastAsia="sv-SE"/>
              </w:rPr>
              <w:t>in</w:t>
            </w:r>
            <w:r w:rsidRPr="002F32E3">
              <w:rPr>
                <w:rFonts w:ascii="Arial" w:eastAsia="Times New Roman" w:hAnsi="Arial"/>
                <w:sz w:val="18"/>
                <w:szCs w:val="22"/>
                <w:lang w:eastAsia="sv-SE"/>
              </w:rPr>
              <w:t xml:space="preserve"> the </w:t>
            </w:r>
            <w:r w:rsidRPr="002F32E3">
              <w:rPr>
                <w:rFonts w:ascii="Arial" w:eastAsia="Times New Roman" w:hAnsi="Arial"/>
                <w:i/>
                <w:sz w:val="18"/>
                <w:szCs w:val="22"/>
                <w:lang w:eastAsia="sv-SE"/>
              </w:rPr>
              <w:t>PDSCH-Config</w:t>
            </w:r>
            <w:r w:rsidRPr="002F32E3">
              <w:rPr>
                <w:rFonts w:ascii="Arial" w:eastAsia="Times New Roman" w:hAnsi="Arial"/>
                <w:sz w:val="18"/>
                <w:szCs w:val="22"/>
                <w:lang w:eastAsia="sv-SE"/>
              </w:rPr>
              <w:t xml:space="preserve"> included in the </w:t>
            </w:r>
            <w:r w:rsidRPr="002F32E3">
              <w:rPr>
                <w:rFonts w:ascii="Arial" w:eastAsia="Times New Roman" w:hAnsi="Arial"/>
                <w:i/>
                <w:sz w:val="18"/>
                <w:szCs w:val="22"/>
                <w:lang w:eastAsia="sv-SE"/>
              </w:rPr>
              <w:t>BWP-Downlink</w:t>
            </w:r>
            <w:r w:rsidRPr="002F32E3">
              <w:rPr>
                <w:rFonts w:ascii="Arial" w:eastAsia="Times New Roman" w:hAnsi="Arial"/>
                <w:sz w:val="18"/>
                <w:szCs w:val="22"/>
                <w:lang w:eastAsia="sv-SE"/>
              </w:rPr>
              <w:t xml:space="preserve"> corresponding to the serving cell and to the DL BWP to which the </w:t>
            </w:r>
            <w:r w:rsidRPr="002F32E3">
              <w:rPr>
                <w:rFonts w:ascii="Arial" w:eastAsia="Times New Roman" w:hAnsi="Arial"/>
                <w:i/>
                <w:sz w:val="18"/>
                <w:szCs w:val="22"/>
                <w:lang w:eastAsia="sv-SE"/>
              </w:rPr>
              <w:t>resourcesForChannelMeasuremen</w:t>
            </w:r>
            <w:r w:rsidRPr="002F32E3">
              <w:rPr>
                <w:rFonts w:ascii="Arial" w:eastAsia="Times New Roman" w:hAnsi="Arial"/>
                <w:sz w:val="18"/>
                <w:szCs w:val="22"/>
                <w:lang w:eastAsia="sv-SE"/>
              </w:rPr>
              <w:t xml:space="preserve">t (in the </w:t>
            </w:r>
            <w:r w:rsidRPr="002F32E3">
              <w:rPr>
                <w:rFonts w:ascii="Arial" w:eastAsia="Times New Roman" w:hAnsi="Arial"/>
                <w:i/>
                <w:sz w:val="18"/>
                <w:szCs w:val="22"/>
                <w:lang w:eastAsia="sv-SE"/>
              </w:rPr>
              <w:t>CSI-ReportConfig</w:t>
            </w:r>
            <w:r w:rsidRPr="002F32E3">
              <w:rPr>
                <w:rFonts w:ascii="Arial" w:eastAsia="Times New Roman" w:hAnsi="Arial"/>
                <w:sz w:val="18"/>
                <w:szCs w:val="22"/>
                <w:lang w:eastAsia="sv-SE"/>
              </w:rPr>
              <w:t xml:space="preserve"> indicated by </w:t>
            </w:r>
            <w:r w:rsidRPr="002F32E3">
              <w:rPr>
                <w:rFonts w:ascii="Arial" w:eastAsia="Times New Roman" w:hAnsi="Arial"/>
                <w:i/>
                <w:sz w:val="18"/>
                <w:szCs w:val="22"/>
                <w:lang w:eastAsia="sv-SE"/>
              </w:rPr>
              <w:t>reportConfigId</w:t>
            </w:r>
            <w:r w:rsidRPr="002F32E3">
              <w:rPr>
                <w:rFonts w:ascii="Arial" w:eastAsia="Times New Roman" w:hAnsi="Arial"/>
                <w:sz w:val="18"/>
                <w:szCs w:val="22"/>
                <w:lang w:eastAsia="sv-SE"/>
              </w:rPr>
              <w:t xml:space="preserve"> above) belong to. First entry in </w:t>
            </w:r>
            <w:r w:rsidRPr="002F32E3">
              <w:rPr>
                <w:rFonts w:ascii="Arial" w:eastAsia="Times New Roman" w:hAnsi="Arial"/>
                <w:i/>
                <w:sz w:val="18"/>
                <w:lang w:eastAsia="sv-SE"/>
              </w:rPr>
              <w:t>qcl-info</w:t>
            </w:r>
            <w:r w:rsidRPr="002F32E3">
              <w:rPr>
                <w:rFonts w:ascii="Arial" w:eastAsia="Times New Roman" w:hAnsi="Arial"/>
                <w:sz w:val="18"/>
                <w:szCs w:val="22"/>
                <w:lang w:eastAsia="sv-SE"/>
              </w:rPr>
              <w:t xml:space="preserve"> corresponds to first entry in </w:t>
            </w:r>
            <w:r w:rsidRPr="002F32E3">
              <w:rPr>
                <w:rFonts w:ascii="Arial" w:eastAsia="Times New Roman" w:hAnsi="Arial"/>
                <w:i/>
                <w:sz w:val="18"/>
                <w:lang w:eastAsia="sv-SE"/>
              </w:rPr>
              <w:t>nzp-CSI-RS-Resources</w:t>
            </w:r>
            <w:r w:rsidRPr="002F32E3">
              <w:rPr>
                <w:rFonts w:ascii="Arial" w:eastAsia="Times New Roman" w:hAnsi="Arial"/>
                <w:sz w:val="18"/>
                <w:szCs w:val="22"/>
                <w:lang w:eastAsia="sv-SE"/>
              </w:rPr>
              <w:t xml:space="preserve"> of that </w:t>
            </w:r>
            <w:r w:rsidRPr="002F32E3">
              <w:rPr>
                <w:rFonts w:ascii="Arial" w:eastAsia="Times New Roman" w:hAnsi="Arial"/>
                <w:i/>
                <w:sz w:val="18"/>
                <w:lang w:eastAsia="sv-SE"/>
              </w:rPr>
              <w:t>NZP-CSI-RS-ResourceSet</w:t>
            </w:r>
            <w:r w:rsidRPr="002F32E3">
              <w:rPr>
                <w:rFonts w:ascii="Arial" w:eastAsia="Times New Roman" w:hAnsi="Arial"/>
                <w:sz w:val="18"/>
                <w:szCs w:val="22"/>
                <w:lang w:eastAsia="sv-SE"/>
              </w:rPr>
              <w:t xml:space="preserve">, second entry in </w:t>
            </w:r>
            <w:r w:rsidRPr="002F32E3">
              <w:rPr>
                <w:rFonts w:ascii="Arial" w:eastAsia="Times New Roman" w:hAnsi="Arial"/>
                <w:i/>
                <w:sz w:val="18"/>
                <w:lang w:eastAsia="sv-SE"/>
              </w:rPr>
              <w:t>qcl-info</w:t>
            </w:r>
            <w:r w:rsidRPr="002F32E3">
              <w:rPr>
                <w:rFonts w:ascii="Arial" w:eastAsia="Times New Roman" w:hAnsi="Arial"/>
                <w:sz w:val="18"/>
                <w:szCs w:val="22"/>
                <w:lang w:eastAsia="sv-SE"/>
              </w:rPr>
              <w:t xml:space="preserve"> corresponds to second entry in </w:t>
            </w:r>
            <w:r w:rsidRPr="002F32E3">
              <w:rPr>
                <w:rFonts w:ascii="Arial" w:eastAsia="Times New Roman" w:hAnsi="Arial"/>
                <w:i/>
                <w:sz w:val="18"/>
                <w:lang w:eastAsia="sv-SE"/>
              </w:rPr>
              <w:t>nzp-CSI-RS-Resources</w:t>
            </w:r>
            <w:r w:rsidRPr="002F32E3">
              <w:rPr>
                <w:rFonts w:ascii="Arial" w:eastAsia="Times New Roman" w:hAnsi="Arial"/>
                <w:sz w:val="18"/>
                <w:szCs w:val="22"/>
                <w:lang w:eastAsia="sv-SE"/>
              </w:rPr>
              <w:t>, and so on (see TS 38.214 [19], clause 5.2.1.5.1).</w:t>
            </w:r>
            <w:r w:rsidRPr="002F32E3">
              <w:rPr>
                <w:rFonts w:ascii="Arial" w:eastAsia="Times New Roman" w:hAnsi="Arial"/>
                <w:sz w:val="18"/>
              </w:rPr>
              <w:t xml:space="preserve"> When this field is absent for aperiodic CSI RS, the UE shall use QCL information included in the  "indicated" </w:t>
            </w:r>
            <w:r w:rsidRPr="002F32E3">
              <w:rPr>
                <w:rFonts w:ascii="Arial" w:eastAsia="Times New Roman" w:hAnsi="Arial"/>
                <w:sz w:val="18"/>
                <w:lang w:eastAsia="sv-SE"/>
              </w:rPr>
              <w:t>DL only/Joint TCI state as specified in TS 38.214</w:t>
            </w:r>
          </w:p>
        </w:tc>
      </w:tr>
      <w:tr w:rsidR="002F32E3" w:rsidRPr="002F32E3" w14:paraId="1AC15E2B"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98D2820"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b/>
                <w:i/>
                <w:sz w:val="18"/>
                <w:szCs w:val="22"/>
                <w:lang w:eastAsia="sv-SE"/>
              </w:rPr>
              <w:t>reportConfigId</w:t>
            </w:r>
          </w:p>
          <w:p w14:paraId="07491BEF"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 xml:space="preserve">The </w:t>
            </w:r>
            <w:r w:rsidRPr="002F32E3">
              <w:rPr>
                <w:rFonts w:ascii="Arial" w:eastAsia="Times New Roman" w:hAnsi="Arial"/>
                <w:i/>
                <w:sz w:val="18"/>
                <w:lang w:eastAsia="sv-SE"/>
              </w:rPr>
              <w:t>reportConfigId</w:t>
            </w:r>
            <w:r w:rsidRPr="002F32E3">
              <w:rPr>
                <w:rFonts w:ascii="Arial" w:eastAsia="Times New Roman" w:hAnsi="Arial"/>
                <w:sz w:val="18"/>
                <w:szCs w:val="22"/>
                <w:lang w:eastAsia="sv-SE"/>
              </w:rPr>
              <w:t xml:space="preserve"> of one of the </w:t>
            </w:r>
            <w:r w:rsidRPr="002F32E3">
              <w:rPr>
                <w:rFonts w:ascii="Arial" w:eastAsia="Times New Roman" w:hAnsi="Arial"/>
                <w:i/>
                <w:sz w:val="18"/>
                <w:lang w:eastAsia="sv-SE"/>
              </w:rPr>
              <w:t>CSI-ReportConfigToAddMod</w:t>
            </w:r>
            <w:r w:rsidRPr="002F32E3">
              <w:rPr>
                <w:rFonts w:ascii="Arial" w:eastAsia="Times New Roman" w:hAnsi="Arial"/>
                <w:sz w:val="18"/>
                <w:szCs w:val="22"/>
                <w:lang w:eastAsia="sv-SE"/>
              </w:rPr>
              <w:t xml:space="preserve"> configured in </w:t>
            </w:r>
            <w:r w:rsidRPr="002F32E3">
              <w:rPr>
                <w:rFonts w:ascii="Arial" w:eastAsia="Times New Roman" w:hAnsi="Arial"/>
                <w:i/>
                <w:sz w:val="18"/>
                <w:lang w:eastAsia="sv-SE"/>
              </w:rPr>
              <w:t>CSI-MeasConfig</w:t>
            </w:r>
          </w:p>
        </w:tc>
      </w:tr>
      <w:tr w:rsidR="002F32E3" w:rsidRPr="002F32E3" w14:paraId="07B87182" w14:textId="77777777" w:rsidTr="00390DCA">
        <w:tc>
          <w:tcPr>
            <w:tcW w:w="14173" w:type="dxa"/>
            <w:tcBorders>
              <w:top w:val="single" w:sz="4" w:space="0" w:color="auto"/>
              <w:left w:val="single" w:sz="4" w:space="0" w:color="auto"/>
              <w:bottom w:val="single" w:sz="4" w:space="0" w:color="auto"/>
              <w:right w:val="single" w:sz="4" w:space="0" w:color="auto"/>
            </w:tcBorders>
          </w:tcPr>
          <w:p w14:paraId="07464FE5" w14:textId="77777777" w:rsidR="002F32E3" w:rsidRPr="002F32E3" w:rsidRDefault="002F32E3" w:rsidP="002F32E3">
            <w:pPr>
              <w:keepNext/>
              <w:keepLines/>
              <w:spacing w:after="0"/>
              <w:rPr>
                <w:rFonts w:ascii="Arial" w:eastAsia="Times New Roman" w:hAnsi="Arial"/>
                <w:b/>
                <w:i/>
                <w:sz w:val="18"/>
                <w:szCs w:val="22"/>
                <w:lang w:eastAsia="sv-SE"/>
              </w:rPr>
            </w:pPr>
            <w:r w:rsidRPr="002F32E3">
              <w:rPr>
                <w:rFonts w:ascii="Arial" w:eastAsia="Times New Roman" w:hAnsi="Arial"/>
                <w:b/>
                <w:i/>
                <w:sz w:val="18"/>
                <w:szCs w:val="22"/>
                <w:lang w:eastAsia="sv-SE"/>
              </w:rPr>
              <w:t>resourcesForChannel2</w:t>
            </w:r>
          </w:p>
          <w:p w14:paraId="2F73C77A" w14:textId="77777777" w:rsidR="002F32E3" w:rsidRPr="002F32E3" w:rsidRDefault="002F32E3" w:rsidP="002F32E3">
            <w:pPr>
              <w:keepNext/>
              <w:keepLines/>
              <w:spacing w:after="0"/>
              <w:rPr>
                <w:rFonts w:ascii="Arial" w:eastAsia="Times New Roman" w:hAnsi="Arial"/>
                <w:bCs/>
                <w:iCs/>
                <w:sz w:val="18"/>
                <w:szCs w:val="22"/>
                <w:lang w:eastAsia="sv-SE"/>
              </w:rPr>
            </w:pPr>
            <w:r w:rsidRPr="002F32E3">
              <w:rPr>
                <w:rFonts w:ascii="Arial" w:eastAsia="Times New Roman" w:hAnsi="Arial"/>
                <w:sz w:val="18"/>
              </w:rPr>
              <w:t xml:space="preserve">Configures reference signals for channel measurement corresponding to the second resource set for L1-RSRP measurement as configured in IE </w:t>
            </w:r>
            <w:r w:rsidRPr="002F32E3">
              <w:rPr>
                <w:rFonts w:ascii="Arial" w:eastAsia="Times New Roman" w:hAnsi="Arial"/>
                <w:i/>
                <w:iCs/>
                <w:sz w:val="18"/>
              </w:rPr>
              <w:t>CSI-ResourceConfig</w:t>
            </w:r>
            <w:r w:rsidRPr="002F32E3">
              <w:rPr>
                <w:rFonts w:ascii="Arial" w:eastAsia="Times New Roman" w:hAnsi="Arial"/>
                <w:sz w:val="18"/>
              </w:rPr>
              <w:t xml:space="preserve"> when </w:t>
            </w:r>
            <w:r w:rsidRPr="002F32E3">
              <w:rPr>
                <w:rFonts w:ascii="Arial" w:eastAsia="Times New Roman" w:hAnsi="Arial"/>
                <w:i/>
                <w:iCs/>
                <w:sz w:val="18"/>
              </w:rPr>
              <w:t>nrofReportedGroups-r17</w:t>
            </w:r>
            <w:r w:rsidRPr="002F32E3">
              <w:rPr>
                <w:rFonts w:ascii="Arial" w:eastAsia="Times New Roman" w:hAnsi="Arial"/>
                <w:sz w:val="18"/>
              </w:rPr>
              <w:t xml:space="preserve"> is configured in IE </w:t>
            </w:r>
            <w:r w:rsidRPr="002F32E3">
              <w:rPr>
                <w:rFonts w:ascii="Arial" w:eastAsia="Times New Roman" w:hAnsi="Arial"/>
                <w:i/>
                <w:iCs/>
                <w:sz w:val="18"/>
              </w:rPr>
              <w:t>CSI-ReportConfig</w:t>
            </w:r>
            <w:r w:rsidRPr="002F32E3">
              <w:rPr>
                <w:rFonts w:ascii="Arial" w:eastAsia="Times New Roman" w:hAnsi="Arial"/>
                <w:sz w:val="18"/>
              </w:rPr>
              <w:t xml:space="preserve">. If this is present, network configures csi-SSB-ResourceSetExt instead of csi-SSB-ResourceSet and the UE ignores csi-SSB-ResourceSet in resourcesForChannel, and the </w:t>
            </w:r>
            <w:r w:rsidRPr="002F32E3">
              <w:rPr>
                <w:rFonts w:ascii="Arial" w:eastAsia="Times New Roman" w:hAnsi="Arial"/>
                <w:i/>
                <w:iCs/>
                <w:sz w:val="18"/>
              </w:rPr>
              <w:t>resourcesForChannel</w:t>
            </w:r>
            <w:r w:rsidRPr="002F32E3">
              <w:rPr>
                <w:rFonts w:ascii="Arial" w:eastAsia="Times New Roman" w:hAnsi="Arial"/>
                <w:sz w:val="18"/>
              </w:rPr>
              <w:t xml:space="preserve"> configures the reference signals for channel measurement corresponding to the first resource set for L1-RSRP measurement (see TS 38.214 [19], clause 5.2.1.4).</w:t>
            </w:r>
          </w:p>
        </w:tc>
      </w:tr>
      <w:tr w:rsidR="002F32E3" w:rsidRPr="002F32E3" w14:paraId="3624912A"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49E74811"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b/>
                <w:i/>
                <w:sz w:val="18"/>
                <w:szCs w:val="22"/>
                <w:lang w:eastAsia="sv-SE"/>
              </w:rPr>
              <w:t>resourceSet</w:t>
            </w:r>
          </w:p>
          <w:p w14:paraId="48C484B9"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i/>
                <w:sz w:val="18"/>
                <w:lang w:eastAsia="sv-SE"/>
              </w:rPr>
              <w:t>NZP-CSI-RS-ResourceSet</w:t>
            </w:r>
            <w:r w:rsidRPr="002F32E3">
              <w:rPr>
                <w:rFonts w:ascii="Arial" w:eastAsia="Times New Roman" w:hAnsi="Arial"/>
                <w:sz w:val="18"/>
                <w:szCs w:val="22"/>
                <w:lang w:eastAsia="sv-SE"/>
              </w:rPr>
              <w:t xml:space="preserve"> for channel measurements. Entry number in </w:t>
            </w:r>
            <w:r w:rsidRPr="002F32E3">
              <w:rPr>
                <w:rFonts w:ascii="Arial" w:eastAsia="Times New Roman" w:hAnsi="Arial"/>
                <w:i/>
                <w:sz w:val="18"/>
                <w:lang w:eastAsia="sv-SE"/>
              </w:rPr>
              <w:t>nzp-CSI-RS-ResourceSetList</w:t>
            </w:r>
            <w:r w:rsidRPr="002F32E3">
              <w:rPr>
                <w:rFonts w:ascii="Arial" w:eastAsia="Times New Roman" w:hAnsi="Arial"/>
                <w:sz w:val="18"/>
                <w:szCs w:val="22"/>
                <w:lang w:eastAsia="sv-SE"/>
              </w:rPr>
              <w:t xml:space="preserve"> in the </w:t>
            </w:r>
            <w:r w:rsidRPr="002F32E3">
              <w:rPr>
                <w:rFonts w:ascii="Arial" w:eastAsia="Times New Roman" w:hAnsi="Arial"/>
                <w:i/>
                <w:sz w:val="18"/>
                <w:lang w:eastAsia="sv-SE"/>
              </w:rPr>
              <w:t>CSI-ResourceConfig</w:t>
            </w:r>
            <w:r w:rsidRPr="002F32E3">
              <w:rPr>
                <w:rFonts w:ascii="Arial" w:eastAsia="Times New Roman" w:hAnsi="Arial"/>
                <w:sz w:val="18"/>
                <w:szCs w:val="22"/>
                <w:lang w:eastAsia="sv-SE"/>
              </w:rPr>
              <w:t xml:space="preserve"> indicated by </w:t>
            </w:r>
            <w:r w:rsidRPr="002F32E3">
              <w:rPr>
                <w:rFonts w:ascii="Arial" w:eastAsia="Times New Roman" w:hAnsi="Arial"/>
                <w:i/>
                <w:sz w:val="18"/>
                <w:lang w:eastAsia="sv-SE"/>
              </w:rPr>
              <w:t>resourcesForChannelMeasurement</w:t>
            </w:r>
            <w:r w:rsidRPr="002F32E3">
              <w:rPr>
                <w:rFonts w:ascii="Arial" w:eastAsia="Times New Roman" w:hAnsi="Arial"/>
                <w:sz w:val="18"/>
                <w:szCs w:val="22"/>
                <w:lang w:eastAsia="sv-SE"/>
              </w:rPr>
              <w:t xml:space="preserve"> in the </w:t>
            </w:r>
            <w:r w:rsidRPr="002F32E3">
              <w:rPr>
                <w:rFonts w:ascii="Arial" w:eastAsia="Times New Roman" w:hAnsi="Arial"/>
                <w:i/>
                <w:sz w:val="18"/>
                <w:lang w:eastAsia="sv-SE"/>
              </w:rPr>
              <w:t>CSI-ReportConfig</w:t>
            </w:r>
            <w:r w:rsidRPr="002F32E3">
              <w:rPr>
                <w:rFonts w:ascii="Arial" w:eastAsia="Times New Roman" w:hAnsi="Arial"/>
                <w:sz w:val="18"/>
                <w:szCs w:val="22"/>
                <w:lang w:eastAsia="sv-SE"/>
              </w:rPr>
              <w:t xml:space="preserve"> indicated by r</w:t>
            </w:r>
            <w:r w:rsidRPr="002F32E3">
              <w:rPr>
                <w:rFonts w:ascii="Arial" w:eastAsia="Times New Roman" w:hAnsi="Arial"/>
                <w:i/>
                <w:sz w:val="18"/>
                <w:lang w:eastAsia="sv-SE"/>
              </w:rPr>
              <w:t>eportConfigId</w:t>
            </w:r>
            <w:r w:rsidRPr="002F32E3">
              <w:rPr>
                <w:rFonts w:ascii="Arial" w:eastAsia="Times New Roman" w:hAnsi="Arial"/>
                <w:sz w:val="18"/>
                <w:szCs w:val="22"/>
                <w:lang w:eastAsia="sv-SE"/>
              </w:rPr>
              <w:t xml:space="preserve"> above (value 1 corresponds to the first entry, value 2 to the second entry, and so on).</w:t>
            </w:r>
          </w:p>
        </w:tc>
      </w:tr>
    </w:tbl>
    <w:p w14:paraId="33E1B793" w14:textId="77777777" w:rsidR="002F32E3" w:rsidRPr="002F32E3" w:rsidRDefault="002F32E3" w:rsidP="002F32E3">
      <w:pPr>
        <w:rPr>
          <w:rFonts w:eastAsia="Times New Roman"/>
        </w:rPr>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2F32E3" w:rsidRPr="002F32E3" w14:paraId="0CCDF663" w14:textId="77777777" w:rsidTr="00390DCA">
        <w:tc>
          <w:tcPr>
            <w:tcW w:w="4145" w:type="dxa"/>
            <w:tcBorders>
              <w:top w:val="single" w:sz="4" w:space="0" w:color="auto"/>
              <w:left w:val="single" w:sz="4" w:space="0" w:color="auto"/>
              <w:bottom w:val="single" w:sz="4" w:space="0" w:color="auto"/>
              <w:right w:val="single" w:sz="4" w:space="0" w:color="auto"/>
            </w:tcBorders>
            <w:hideMark/>
          </w:tcPr>
          <w:p w14:paraId="754C4888" w14:textId="77777777" w:rsidR="002F32E3" w:rsidRPr="002F32E3" w:rsidRDefault="002F32E3" w:rsidP="002F32E3">
            <w:pPr>
              <w:keepNext/>
              <w:keepLines/>
              <w:spacing w:after="0"/>
              <w:jc w:val="center"/>
              <w:rPr>
                <w:rFonts w:ascii="Arial" w:eastAsia="Times New Roman" w:hAnsi="Arial"/>
                <w:b/>
                <w:sz w:val="18"/>
                <w:lang w:eastAsia="sv-SE"/>
              </w:rPr>
            </w:pPr>
            <w:r w:rsidRPr="002F32E3">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878A36" w14:textId="77777777" w:rsidR="002F32E3" w:rsidRPr="002F32E3" w:rsidRDefault="002F32E3" w:rsidP="002F32E3">
            <w:pPr>
              <w:keepNext/>
              <w:keepLines/>
              <w:spacing w:after="0"/>
              <w:jc w:val="center"/>
              <w:rPr>
                <w:rFonts w:ascii="Arial" w:eastAsia="Times New Roman" w:hAnsi="Arial"/>
                <w:b/>
                <w:sz w:val="18"/>
                <w:lang w:eastAsia="sv-SE"/>
              </w:rPr>
            </w:pPr>
            <w:r w:rsidRPr="002F32E3">
              <w:rPr>
                <w:rFonts w:ascii="Arial" w:eastAsia="Times New Roman" w:hAnsi="Arial"/>
                <w:b/>
                <w:sz w:val="18"/>
                <w:lang w:eastAsia="sv-SE"/>
              </w:rPr>
              <w:t>Explanation</w:t>
            </w:r>
          </w:p>
        </w:tc>
      </w:tr>
      <w:tr w:rsidR="002F32E3" w:rsidRPr="002F32E3" w14:paraId="1B2C7637" w14:textId="77777777" w:rsidTr="00390DCA">
        <w:tc>
          <w:tcPr>
            <w:tcW w:w="4145" w:type="dxa"/>
            <w:tcBorders>
              <w:top w:val="single" w:sz="4" w:space="0" w:color="auto"/>
              <w:left w:val="single" w:sz="4" w:space="0" w:color="auto"/>
              <w:bottom w:val="single" w:sz="4" w:space="0" w:color="auto"/>
              <w:right w:val="single" w:sz="4" w:space="0" w:color="auto"/>
            </w:tcBorders>
            <w:hideMark/>
          </w:tcPr>
          <w:p w14:paraId="5471F35A" w14:textId="77777777" w:rsidR="002F32E3" w:rsidRPr="002F32E3" w:rsidRDefault="002F32E3" w:rsidP="002F32E3">
            <w:pPr>
              <w:keepNext/>
              <w:keepLines/>
              <w:spacing w:after="0"/>
              <w:rPr>
                <w:rFonts w:ascii="Arial" w:eastAsia="Times New Roman" w:hAnsi="Arial"/>
                <w:i/>
                <w:sz w:val="18"/>
                <w:lang w:eastAsia="sv-SE"/>
              </w:rPr>
            </w:pPr>
            <w:r w:rsidRPr="002F32E3">
              <w:rPr>
                <w:rFonts w:ascii="Arial" w:eastAsia="Times New Roman" w:hAnsi="Arial"/>
                <w:i/>
                <w:sz w:val="18"/>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3291B729" w14:textId="77777777" w:rsidR="002F32E3" w:rsidRPr="002F32E3" w:rsidRDefault="002F32E3" w:rsidP="002F32E3">
            <w:pPr>
              <w:keepNext/>
              <w:keepLines/>
              <w:spacing w:after="0"/>
              <w:rPr>
                <w:rFonts w:ascii="Arial" w:eastAsia="Times New Roman" w:hAnsi="Arial"/>
                <w:sz w:val="18"/>
                <w:lang w:eastAsia="sv-SE"/>
              </w:rPr>
            </w:pPr>
            <w:r w:rsidRPr="002F32E3">
              <w:rPr>
                <w:rFonts w:ascii="Arial" w:eastAsia="Times New Roman" w:hAnsi="Arial"/>
                <w:sz w:val="18"/>
                <w:lang w:eastAsia="sv-SE"/>
              </w:rPr>
              <w:t xml:space="preserve">The field is mandatory present if the </w:t>
            </w:r>
            <w:r w:rsidRPr="002F32E3">
              <w:rPr>
                <w:rFonts w:ascii="Arial" w:eastAsia="Times New Roman" w:hAnsi="Arial"/>
                <w:i/>
                <w:sz w:val="18"/>
                <w:lang w:eastAsia="sv-SE"/>
              </w:rPr>
              <w:t>NZP-CSI-RS-Resources</w:t>
            </w:r>
            <w:r w:rsidRPr="002F32E3">
              <w:rPr>
                <w:rFonts w:ascii="Arial" w:eastAsia="Times New Roman" w:hAnsi="Arial"/>
                <w:sz w:val="18"/>
                <w:lang w:eastAsia="sv-SE"/>
              </w:rPr>
              <w:t xml:space="preserve"> in the associated </w:t>
            </w:r>
            <w:r w:rsidRPr="002F32E3">
              <w:rPr>
                <w:rFonts w:ascii="Arial" w:eastAsia="Times New Roman" w:hAnsi="Arial"/>
                <w:i/>
                <w:sz w:val="18"/>
                <w:lang w:eastAsia="sv-SE"/>
              </w:rPr>
              <w:t>resourceSet</w:t>
            </w:r>
            <w:r w:rsidRPr="002F32E3">
              <w:rPr>
                <w:rFonts w:ascii="Arial" w:eastAsia="Times New Roman" w:hAnsi="Arial"/>
                <w:sz w:val="18"/>
                <w:lang w:eastAsia="sv-SE"/>
              </w:rPr>
              <w:t xml:space="preserve"> have the resourceType aperiodic and </w:t>
            </w:r>
            <w:r w:rsidRPr="002F32E3">
              <w:rPr>
                <w:rFonts w:ascii="Arial" w:eastAsia="Times New Roman" w:hAnsi="Arial"/>
                <w:i/>
                <w:iCs/>
                <w:sz w:val="18"/>
                <w:lang w:eastAsia="sv-SE"/>
              </w:rPr>
              <w:t>unifiedTCI-StateType</w:t>
            </w:r>
            <w:r w:rsidRPr="002F32E3">
              <w:rPr>
                <w:rFonts w:ascii="Arial" w:eastAsia="Times New Roman" w:hAnsi="Arial"/>
                <w:sz w:val="18"/>
                <w:lang w:eastAsia="sv-SE"/>
              </w:rPr>
              <w:t xml:space="preserve"> is not configured. The field is optionally present, Need R, if the </w:t>
            </w:r>
            <w:r w:rsidRPr="002F32E3">
              <w:rPr>
                <w:rFonts w:ascii="Arial" w:eastAsia="Times New Roman" w:hAnsi="Arial"/>
                <w:i/>
                <w:sz w:val="18"/>
                <w:lang w:eastAsia="sv-SE"/>
              </w:rPr>
              <w:t>NZP-CSI-RS-Resources</w:t>
            </w:r>
            <w:r w:rsidRPr="002F32E3">
              <w:rPr>
                <w:rFonts w:ascii="Arial" w:eastAsia="Times New Roman" w:hAnsi="Arial"/>
                <w:sz w:val="18"/>
                <w:lang w:eastAsia="sv-SE"/>
              </w:rPr>
              <w:t xml:space="preserve"> in the associated </w:t>
            </w:r>
            <w:r w:rsidRPr="002F32E3">
              <w:rPr>
                <w:rFonts w:ascii="Arial" w:eastAsia="Times New Roman" w:hAnsi="Arial"/>
                <w:i/>
                <w:sz w:val="18"/>
                <w:lang w:eastAsia="sv-SE"/>
              </w:rPr>
              <w:t>resourceSet</w:t>
            </w:r>
            <w:r w:rsidRPr="002F32E3">
              <w:rPr>
                <w:rFonts w:ascii="Arial" w:eastAsia="Times New Roman" w:hAnsi="Arial"/>
                <w:sz w:val="18"/>
                <w:lang w:eastAsia="sv-SE"/>
              </w:rPr>
              <w:t xml:space="preserve"> have the </w:t>
            </w:r>
            <w:r w:rsidRPr="002F32E3">
              <w:rPr>
                <w:rFonts w:ascii="Arial" w:eastAsia="Times New Roman" w:hAnsi="Arial"/>
                <w:i/>
                <w:iCs/>
                <w:sz w:val="18"/>
                <w:lang w:eastAsia="sv-SE"/>
              </w:rPr>
              <w:t>resourceType</w:t>
            </w:r>
            <w:r w:rsidRPr="002F32E3">
              <w:rPr>
                <w:rFonts w:ascii="Arial" w:eastAsia="Times New Roman" w:hAnsi="Arial"/>
                <w:sz w:val="18"/>
                <w:lang w:eastAsia="sv-SE"/>
              </w:rPr>
              <w:t xml:space="preserve"> aperiodic and </w:t>
            </w:r>
            <w:r w:rsidRPr="002F32E3">
              <w:rPr>
                <w:rFonts w:ascii="Arial" w:eastAsia="Times New Roman" w:hAnsi="Arial"/>
                <w:i/>
                <w:iCs/>
                <w:sz w:val="18"/>
                <w:lang w:eastAsia="sv-SE"/>
              </w:rPr>
              <w:t>unifiedTCI-StateType</w:t>
            </w:r>
            <w:r w:rsidRPr="002F32E3">
              <w:rPr>
                <w:rFonts w:ascii="Arial" w:eastAsia="Times New Roman" w:hAnsi="Arial"/>
                <w:sz w:val="18"/>
                <w:lang w:eastAsia="sv-SE"/>
              </w:rPr>
              <w:t xml:space="preserve"> is configured. The field is absent otherwise.</w:t>
            </w:r>
          </w:p>
        </w:tc>
      </w:tr>
      <w:tr w:rsidR="002F32E3" w:rsidRPr="002F32E3" w14:paraId="2817C2BE" w14:textId="77777777" w:rsidTr="00390DCA">
        <w:tc>
          <w:tcPr>
            <w:tcW w:w="4145" w:type="dxa"/>
            <w:tcBorders>
              <w:top w:val="single" w:sz="4" w:space="0" w:color="auto"/>
              <w:left w:val="single" w:sz="4" w:space="0" w:color="auto"/>
              <w:bottom w:val="single" w:sz="4" w:space="0" w:color="auto"/>
              <w:right w:val="single" w:sz="4" w:space="0" w:color="auto"/>
            </w:tcBorders>
            <w:hideMark/>
          </w:tcPr>
          <w:p w14:paraId="13BFD90D" w14:textId="77777777" w:rsidR="002F32E3" w:rsidRPr="002F32E3" w:rsidRDefault="002F32E3" w:rsidP="002F32E3">
            <w:pPr>
              <w:keepNext/>
              <w:keepLines/>
              <w:spacing w:after="0"/>
              <w:rPr>
                <w:rFonts w:ascii="Arial" w:eastAsia="Times New Roman" w:hAnsi="Arial"/>
                <w:i/>
                <w:sz w:val="18"/>
                <w:lang w:eastAsia="sv-SE"/>
              </w:rPr>
            </w:pPr>
            <w:r w:rsidRPr="002F32E3">
              <w:rPr>
                <w:rFonts w:ascii="Arial" w:eastAsia="Times New Roman" w:hAnsi="Arial"/>
                <w:i/>
                <w:sz w:val="18"/>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41F67C9F" w14:textId="77777777" w:rsidR="002F32E3" w:rsidRPr="002F32E3" w:rsidRDefault="002F32E3" w:rsidP="002F32E3">
            <w:pPr>
              <w:keepNext/>
              <w:keepLines/>
              <w:spacing w:after="0"/>
              <w:rPr>
                <w:rFonts w:ascii="Arial" w:eastAsia="Times New Roman" w:hAnsi="Arial"/>
                <w:sz w:val="18"/>
                <w:lang w:eastAsia="sv-SE"/>
              </w:rPr>
            </w:pPr>
            <w:r w:rsidRPr="002F32E3">
              <w:rPr>
                <w:rFonts w:ascii="Arial" w:eastAsia="Times New Roman" w:hAnsi="Arial"/>
                <w:sz w:val="18"/>
                <w:lang w:eastAsia="sv-SE"/>
              </w:rPr>
              <w:t xml:space="preserve">This field is mandatory present if the </w:t>
            </w:r>
            <w:r w:rsidRPr="002F32E3">
              <w:rPr>
                <w:rFonts w:ascii="Arial" w:eastAsia="Times New Roman" w:hAnsi="Arial"/>
                <w:i/>
                <w:sz w:val="18"/>
                <w:lang w:eastAsia="sv-SE"/>
              </w:rPr>
              <w:t>CSI-ReportConfig</w:t>
            </w:r>
            <w:r w:rsidRPr="002F32E3">
              <w:rPr>
                <w:rFonts w:ascii="Arial" w:eastAsia="Times New Roman" w:hAnsi="Arial"/>
                <w:sz w:val="18"/>
                <w:lang w:eastAsia="sv-SE"/>
              </w:rPr>
              <w:t xml:space="preserve"> identified by </w:t>
            </w:r>
            <w:r w:rsidRPr="002F32E3">
              <w:rPr>
                <w:rFonts w:ascii="Arial" w:eastAsia="Times New Roman" w:hAnsi="Arial"/>
                <w:i/>
                <w:sz w:val="18"/>
                <w:lang w:eastAsia="sv-SE"/>
              </w:rPr>
              <w:t>reportConfigId</w:t>
            </w:r>
            <w:r w:rsidRPr="002F32E3">
              <w:rPr>
                <w:rFonts w:ascii="Arial" w:eastAsia="Times New Roman" w:hAnsi="Arial"/>
                <w:sz w:val="18"/>
                <w:lang w:eastAsia="sv-SE"/>
              </w:rPr>
              <w:t xml:space="preserve"> is configured with </w:t>
            </w:r>
            <w:r w:rsidRPr="002F32E3">
              <w:rPr>
                <w:rFonts w:ascii="Arial" w:eastAsia="Times New Roman" w:hAnsi="Arial"/>
                <w:i/>
                <w:sz w:val="18"/>
                <w:lang w:eastAsia="sv-SE"/>
              </w:rPr>
              <w:t>csi-IM-ResourcesForInterference</w:t>
            </w:r>
            <w:r w:rsidRPr="002F32E3">
              <w:rPr>
                <w:rFonts w:ascii="Arial" w:eastAsia="Times New Roman" w:hAnsi="Arial"/>
                <w:sz w:val="18"/>
                <w:lang w:eastAsia="sv-SE"/>
              </w:rPr>
              <w:t>; otherwise it is absent.</w:t>
            </w:r>
          </w:p>
        </w:tc>
      </w:tr>
      <w:tr w:rsidR="002F32E3" w:rsidRPr="002F32E3" w14:paraId="6BF06458" w14:textId="77777777" w:rsidTr="00390DCA">
        <w:tc>
          <w:tcPr>
            <w:tcW w:w="4145" w:type="dxa"/>
            <w:tcBorders>
              <w:top w:val="single" w:sz="4" w:space="0" w:color="auto"/>
              <w:left w:val="single" w:sz="4" w:space="0" w:color="auto"/>
              <w:bottom w:val="single" w:sz="4" w:space="0" w:color="auto"/>
              <w:right w:val="single" w:sz="4" w:space="0" w:color="auto"/>
            </w:tcBorders>
            <w:hideMark/>
          </w:tcPr>
          <w:p w14:paraId="3296CAD7" w14:textId="77777777" w:rsidR="002F32E3" w:rsidRPr="002F32E3" w:rsidRDefault="002F32E3" w:rsidP="002F32E3">
            <w:pPr>
              <w:keepNext/>
              <w:keepLines/>
              <w:spacing w:after="0"/>
              <w:rPr>
                <w:rFonts w:ascii="Arial" w:eastAsia="Times New Roman" w:hAnsi="Arial"/>
                <w:i/>
                <w:sz w:val="18"/>
                <w:lang w:eastAsia="sv-SE"/>
              </w:rPr>
            </w:pPr>
            <w:r w:rsidRPr="002F32E3">
              <w:rPr>
                <w:rFonts w:ascii="Arial" w:eastAsia="Times New Roman" w:hAnsi="Arial"/>
                <w:i/>
                <w:sz w:val="18"/>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5DF06F73" w14:textId="77777777" w:rsidR="002F32E3" w:rsidRPr="002F32E3" w:rsidRDefault="002F32E3" w:rsidP="002F32E3">
            <w:pPr>
              <w:keepNext/>
              <w:keepLines/>
              <w:spacing w:after="0"/>
              <w:rPr>
                <w:rFonts w:ascii="Arial" w:eastAsia="Times New Roman" w:hAnsi="Arial"/>
                <w:sz w:val="18"/>
                <w:lang w:eastAsia="sv-SE"/>
              </w:rPr>
            </w:pPr>
            <w:r w:rsidRPr="002F32E3">
              <w:rPr>
                <w:rFonts w:ascii="Arial" w:eastAsia="Times New Roman" w:hAnsi="Arial"/>
                <w:sz w:val="18"/>
                <w:lang w:eastAsia="sv-SE"/>
              </w:rPr>
              <w:t xml:space="preserve">This field is mandatory present if the </w:t>
            </w:r>
            <w:r w:rsidRPr="002F32E3">
              <w:rPr>
                <w:rFonts w:ascii="Arial" w:eastAsia="Times New Roman" w:hAnsi="Arial"/>
                <w:i/>
                <w:sz w:val="18"/>
                <w:lang w:eastAsia="sv-SE"/>
              </w:rPr>
              <w:t>CSI-ReportConfig</w:t>
            </w:r>
            <w:r w:rsidRPr="002F32E3">
              <w:rPr>
                <w:rFonts w:ascii="Arial" w:eastAsia="Times New Roman" w:hAnsi="Arial"/>
                <w:sz w:val="18"/>
                <w:lang w:eastAsia="sv-SE"/>
              </w:rPr>
              <w:t xml:space="preserve"> identified by </w:t>
            </w:r>
            <w:r w:rsidRPr="002F32E3">
              <w:rPr>
                <w:rFonts w:ascii="Arial" w:eastAsia="Times New Roman" w:hAnsi="Arial"/>
                <w:i/>
                <w:sz w:val="18"/>
                <w:lang w:eastAsia="sv-SE"/>
              </w:rPr>
              <w:t>reportConfigId</w:t>
            </w:r>
            <w:r w:rsidRPr="002F32E3">
              <w:rPr>
                <w:rFonts w:ascii="Arial" w:eastAsia="Times New Roman" w:hAnsi="Arial"/>
                <w:sz w:val="18"/>
                <w:lang w:eastAsia="sv-SE"/>
              </w:rPr>
              <w:t xml:space="preserve"> is configured with </w:t>
            </w:r>
            <w:r w:rsidRPr="002F32E3">
              <w:rPr>
                <w:rFonts w:ascii="Arial" w:eastAsia="Times New Roman" w:hAnsi="Arial"/>
                <w:i/>
                <w:sz w:val="18"/>
                <w:lang w:eastAsia="sv-SE"/>
              </w:rPr>
              <w:t>nzp-CSI-RS-ResourcesForInterference</w:t>
            </w:r>
            <w:r w:rsidRPr="002F32E3">
              <w:rPr>
                <w:rFonts w:ascii="Arial" w:eastAsia="Times New Roman" w:hAnsi="Arial"/>
                <w:sz w:val="18"/>
                <w:lang w:eastAsia="sv-SE"/>
              </w:rPr>
              <w:t>; otherwise it is absent.</w:t>
            </w:r>
          </w:p>
        </w:tc>
      </w:tr>
      <w:tr w:rsidR="002F32E3" w:rsidRPr="002F32E3" w14:paraId="29D9BB01" w14:textId="77777777" w:rsidTr="00390DCA">
        <w:tc>
          <w:tcPr>
            <w:tcW w:w="4145" w:type="dxa"/>
            <w:tcBorders>
              <w:top w:val="single" w:sz="4" w:space="0" w:color="auto"/>
              <w:left w:val="single" w:sz="4" w:space="0" w:color="auto"/>
              <w:bottom w:val="single" w:sz="4" w:space="0" w:color="auto"/>
              <w:right w:val="single" w:sz="4" w:space="0" w:color="auto"/>
            </w:tcBorders>
            <w:hideMark/>
          </w:tcPr>
          <w:p w14:paraId="00466E72" w14:textId="77777777" w:rsidR="002F32E3" w:rsidRPr="002F32E3" w:rsidRDefault="002F32E3" w:rsidP="002F32E3">
            <w:pPr>
              <w:keepNext/>
              <w:keepLines/>
              <w:spacing w:after="0"/>
              <w:rPr>
                <w:rFonts w:ascii="Arial" w:eastAsia="Times New Roman" w:hAnsi="Arial"/>
                <w:i/>
                <w:sz w:val="18"/>
                <w:lang w:eastAsia="sv-SE"/>
              </w:rPr>
            </w:pPr>
            <w:r w:rsidRPr="002F32E3">
              <w:rPr>
                <w:rFonts w:ascii="Arial" w:eastAsia="Times New Roman" w:hAnsi="Arial"/>
                <w:i/>
                <w:sz w:val="18"/>
                <w:lang w:eastAsia="sv-SE"/>
              </w:rPr>
              <w:t>NoUnifiedTCI</w:t>
            </w:r>
          </w:p>
        </w:tc>
        <w:tc>
          <w:tcPr>
            <w:tcW w:w="10146" w:type="dxa"/>
            <w:tcBorders>
              <w:top w:val="single" w:sz="4" w:space="0" w:color="auto"/>
              <w:left w:val="single" w:sz="4" w:space="0" w:color="auto"/>
              <w:bottom w:val="single" w:sz="4" w:space="0" w:color="auto"/>
              <w:right w:val="single" w:sz="4" w:space="0" w:color="auto"/>
            </w:tcBorders>
            <w:hideMark/>
          </w:tcPr>
          <w:p w14:paraId="2907C33D" w14:textId="77777777" w:rsidR="002F32E3" w:rsidRPr="002F32E3" w:rsidRDefault="002F32E3" w:rsidP="002F32E3">
            <w:pPr>
              <w:keepNext/>
              <w:keepLines/>
              <w:spacing w:after="0"/>
              <w:rPr>
                <w:rFonts w:ascii="Arial" w:eastAsia="Times New Roman" w:hAnsi="Arial"/>
                <w:sz w:val="18"/>
                <w:lang w:eastAsia="sv-SE"/>
              </w:rPr>
            </w:pPr>
            <w:r w:rsidRPr="002F32E3">
              <w:rPr>
                <w:rFonts w:ascii="Arial" w:eastAsia="Times New Roman" w:hAnsi="Arial"/>
                <w:sz w:val="18"/>
                <w:lang w:eastAsia="sv-SE"/>
              </w:rPr>
              <w:t xml:space="preserve">This field is absent, Need R, if </w:t>
            </w:r>
            <w:r w:rsidRPr="002F32E3">
              <w:rPr>
                <w:rFonts w:ascii="Arial" w:eastAsia="Times New Roman" w:hAnsi="Arial"/>
                <w:i/>
                <w:iCs/>
                <w:sz w:val="18"/>
                <w:lang w:eastAsia="sv-SE"/>
              </w:rPr>
              <w:t>unifiedTCI-StateType</w:t>
            </w:r>
            <w:r w:rsidRPr="002F32E3">
              <w:rPr>
                <w:rFonts w:ascii="Arial" w:eastAsia="Times New Roman" w:hAnsi="Arial"/>
                <w:sz w:val="18"/>
                <w:lang w:eastAsia="sv-SE"/>
              </w:rPr>
              <w:t xml:space="preserve"> is configured for the serving cell in which the </w:t>
            </w:r>
            <w:r w:rsidRPr="002F32E3">
              <w:rPr>
                <w:rFonts w:ascii="Arial" w:eastAsia="Times New Roman" w:hAnsi="Arial"/>
                <w:i/>
                <w:iCs/>
                <w:sz w:val="18"/>
                <w:lang w:eastAsia="sv-SE"/>
              </w:rPr>
              <w:t>CSI-AperiodicTriggerStateList</w:t>
            </w:r>
            <w:r w:rsidRPr="002F32E3">
              <w:rPr>
                <w:rFonts w:ascii="Arial" w:eastAsia="Times New Roman" w:hAnsi="Arial"/>
                <w:sz w:val="18"/>
                <w:lang w:eastAsia="sv-SE"/>
              </w:rPr>
              <w:t xml:space="preserve"> is included. It is optionally present, Need R, otherwise.</w:t>
            </w:r>
          </w:p>
        </w:tc>
      </w:tr>
    </w:tbl>
    <w:p w14:paraId="60604C5F" w14:textId="17F55EC4" w:rsidR="0087334E" w:rsidRPr="0087334E" w:rsidRDefault="0087334E" w:rsidP="0087334E">
      <w:pPr>
        <w:keepLines/>
        <w:ind w:left="1135" w:hanging="851"/>
        <w:rPr>
          <w:rFonts w:eastAsia="Times New Roman"/>
        </w:rPr>
      </w:pPr>
    </w:p>
    <w:p w14:paraId="15755C9F" w14:textId="77777777" w:rsidR="006C7F17" w:rsidRDefault="006C7F17" w:rsidP="006C7F1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06957B62" w14:textId="77777777" w:rsidR="002F32E3" w:rsidRPr="002F32E3" w:rsidRDefault="002F32E3" w:rsidP="002F32E3">
      <w:pPr>
        <w:keepNext/>
        <w:keepLines/>
        <w:spacing w:before="120"/>
        <w:ind w:left="1418" w:hanging="1418"/>
        <w:outlineLvl w:val="3"/>
        <w:rPr>
          <w:rFonts w:ascii="Arial" w:eastAsia="Times New Roman" w:hAnsi="Arial"/>
          <w:sz w:val="24"/>
        </w:rPr>
      </w:pPr>
      <w:bookmarkStart w:id="12" w:name="_Toc60777286"/>
      <w:bookmarkStart w:id="13" w:name="_Toc124713246"/>
      <w:r w:rsidRPr="002F32E3">
        <w:rPr>
          <w:rFonts w:ascii="Arial" w:eastAsia="Times New Roman" w:hAnsi="Arial"/>
          <w:sz w:val="24"/>
        </w:rPr>
        <w:t>–</w:t>
      </w:r>
      <w:r w:rsidRPr="002F32E3">
        <w:rPr>
          <w:rFonts w:ascii="Arial" w:eastAsia="Times New Roman" w:hAnsi="Arial"/>
          <w:sz w:val="24"/>
        </w:rPr>
        <w:tab/>
      </w:r>
      <w:r w:rsidRPr="002F32E3">
        <w:rPr>
          <w:rFonts w:ascii="Arial" w:eastAsia="Times New Roman" w:hAnsi="Arial"/>
          <w:i/>
          <w:sz w:val="24"/>
        </w:rPr>
        <w:t>NZP-CSI-RS-Resource</w:t>
      </w:r>
      <w:bookmarkEnd w:id="12"/>
      <w:bookmarkEnd w:id="13"/>
    </w:p>
    <w:p w14:paraId="2FAB0D0F" w14:textId="77777777" w:rsidR="002F32E3" w:rsidRPr="002F32E3" w:rsidRDefault="002F32E3" w:rsidP="002F32E3">
      <w:pPr>
        <w:rPr>
          <w:rFonts w:eastAsia="Times New Roman"/>
        </w:rPr>
      </w:pPr>
      <w:r w:rsidRPr="002F32E3">
        <w:rPr>
          <w:rFonts w:eastAsia="Times New Roman"/>
        </w:rPr>
        <w:t xml:space="preserve">The IE </w:t>
      </w:r>
      <w:r w:rsidRPr="002F32E3">
        <w:rPr>
          <w:rFonts w:eastAsia="Times New Roman"/>
          <w:i/>
        </w:rPr>
        <w:t>NZP-CSI-RS-Resource</w:t>
      </w:r>
      <w:r w:rsidRPr="002F32E3">
        <w:rPr>
          <w:rFonts w:eastAsia="Times New Roman"/>
        </w:rPr>
        <w:t xml:space="preserve"> is used to configure Non-Zero-Power (NZP) CSI-RS transmitted in the cell where the IE is included, which the UE may be configured to measure on (see TS 38.214 [19], clause 5.2.2.3.1). </w:t>
      </w:r>
      <w:r w:rsidRPr="002F32E3">
        <w:rPr>
          <w:rFonts w:eastAsia="Times New Roman"/>
          <w:szCs w:val="22"/>
        </w:rPr>
        <w:t xml:space="preserve">A change of configuration between periodic, semi-persistent or aperiodic for an </w:t>
      </w:r>
      <w:r w:rsidRPr="002F32E3">
        <w:rPr>
          <w:rFonts w:eastAsia="Times New Roman"/>
          <w:i/>
        </w:rPr>
        <w:t>NZP-CSI-RS-Resource</w:t>
      </w:r>
      <w:r w:rsidRPr="002F32E3">
        <w:rPr>
          <w:rFonts w:eastAsia="Times New Roman"/>
          <w:szCs w:val="22"/>
        </w:rPr>
        <w:t xml:space="preserve"> is not supported without a release and add.</w:t>
      </w:r>
    </w:p>
    <w:p w14:paraId="5020C39A" w14:textId="77777777" w:rsidR="002F32E3" w:rsidRPr="002F32E3" w:rsidRDefault="002F32E3" w:rsidP="002F32E3">
      <w:pPr>
        <w:keepNext/>
        <w:keepLines/>
        <w:spacing w:before="60"/>
        <w:jc w:val="center"/>
        <w:rPr>
          <w:rFonts w:ascii="Arial" w:eastAsia="Times New Roman" w:hAnsi="Arial"/>
          <w:b/>
        </w:rPr>
      </w:pPr>
      <w:r w:rsidRPr="002F32E3">
        <w:rPr>
          <w:rFonts w:ascii="Arial" w:eastAsia="Times New Roman" w:hAnsi="Arial"/>
          <w:b/>
          <w:i/>
        </w:rPr>
        <w:t>NZP-CSI-RS-Resource</w:t>
      </w:r>
      <w:r w:rsidRPr="002F32E3">
        <w:rPr>
          <w:rFonts w:ascii="Arial" w:eastAsia="Times New Roman" w:hAnsi="Arial"/>
          <w:b/>
        </w:rPr>
        <w:t xml:space="preserve"> information element</w:t>
      </w:r>
    </w:p>
    <w:p w14:paraId="13FCCBE8"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color w:val="808080"/>
          <w:sz w:val="16"/>
          <w:lang w:eastAsia="en-GB"/>
        </w:rPr>
        <w:t>-- ASN1START</w:t>
      </w:r>
    </w:p>
    <w:p w14:paraId="64273867"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color w:val="808080"/>
          <w:sz w:val="16"/>
          <w:lang w:eastAsia="en-GB"/>
        </w:rPr>
        <w:t>-- TAG-NZP-CSI-RS-RESOURCE-START</w:t>
      </w:r>
    </w:p>
    <w:p w14:paraId="4FABBF4D"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AD6DECB"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NZP-CSI-RS-Resource ::=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p>
    <w:p w14:paraId="702DC1D9"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nzp-CSI-RS-ResourceId               NZP-CSI-RS-ResourceId,</w:t>
      </w:r>
    </w:p>
    <w:p w14:paraId="26729333"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resourceMapping                     CSI-RS-ResourceMapping,</w:t>
      </w:r>
    </w:p>
    <w:p w14:paraId="1485DEA0"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powerControlOffset                  </w:t>
      </w:r>
      <w:r w:rsidRPr="002F32E3">
        <w:rPr>
          <w:rFonts w:ascii="Courier New" w:eastAsia="Times New Roman" w:hAnsi="Courier New"/>
          <w:noProof/>
          <w:color w:val="993366"/>
          <w:sz w:val="16"/>
          <w:lang w:eastAsia="en-GB"/>
        </w:rPr>
        <w:t>INTEGER</w:t>
      </w:r>
      <w:r w:rsidRPr="002F32E3">
        <w:rPr>
          <w:rFonts w:ascii="Courier New" w:eastAsia="Times New Roman" w:hAnsi="Courier New"/>
          <w:noProof/>
          <w:sz w:val="16"/>
          <w:lang w:eastAsia="en-GB"/>
        </w:rPr>
        <w:t xml:space="preserve"> (-8..15),</w:t>
      </w:r>
    </w:p>
    <w:p w14:paraId="6EBA6475"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powerControlOffsetSS                </w:t>
      </w:r>
      <w:r w:rsidRPr="002F32E3">
        <w:rPr>
          <w:rFonts w:ascii="Courier New" w:eastAsia="Times New Roman" w:hAnsi="Courier New"/>
          <w:noProof/>
          <w:color w:val="993366"/>
          <w:sz w:val="16"/>
          <w:lang w:eastAsia="en-GB"/>
        </w:rPr>
        <w:t>ENUMERATED</w:t>
      </w:r>
      <w:r w:rsidRPr="002F32E3">
        <w:rPr>
          <w:rFonts w:ascii="Courier New" w:eastAsia="Times New Roman" w:hAnsi="Courier New"/>
          <w:noProof/>
          <w:sz w:val="16"/>
          <w:lang w:eastAsia="en-GB"/>
        </w:rPr>
        <w:t xml:space="preserve">{db-3, db0, db3, db6}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Need R</w:t>
      </w:r>
    </w:p>
    <w:p w14:paraId="7FACCF8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scramblingID                        ScramblingId,</w:t>
      </w:r>
    </w:p>
    <w:p w14:paraId="23A1F44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periodicityAndOffset                CSI-ResourcePeriodicityAndOffset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Cond PeriodicOrSemiPersistent</w:t>
      </w:r>
    </w:p>
    <w:p w14:paraId="17248B2E"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qcl-InfoPeriodicCSI-RS              TCI-StateId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Cond Periodic</w:t>
      </w:r>
    </w:p>
    <w:p w14:paraId="6FFC1935"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355FFA9E"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w:t>
      </w:r>
    </w:p>
    <w:p w14:paraId="3E1E5CAF"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DD684E2"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color w:val="808080"/>
          <w:sz w:val="16"/>
          <w:lang w:eastAsia="en-GB"/>
        </w:rPr>
        <w:t>-- TAG-NZP-CSI-RS-RESOURCE-STOP</w:t>
      </w:r>
    </w:p>
    <w:p w14:paraId="19B4ADBE"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color w:val="808080"/>
          <w:sz w:val="16"/>
          <w:lang w:eastAsia="en-GB"/>
        </w:rPr>
        <w:t>-- ASN1STOP</w:t>
      </w:r>
    </w:p>
    <w:p w14:paraId="437A0B1E" w14:textId="77777777" w:rsidR="002F32E3" w:rsidRPr="002F32E3" w:rsidRDefault="002F32E3" w:rsidP="002F32E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32E3" w:rsidRPr="002F32E3" w14:paraId="4FD3642C" w14:textId="77777777" w:rsidTr="00390DCA">
        <w:tc>
          <w:tcPr>
            <w:tcW w:w="14507" w:type="dxa"/>
            <w:tcBorders>
              <w:top w:val="single" w:sz="4" w:space="0" w:color="auto"/>
              <w:left w:val="single" w:sz="4" w:space="0" w:color="auto"/>
              <w:bottom w:val="single" w:sz="4" w:space="0" w:color="auto"/>
              <w:right w:val="single" w:sz="4" w:space="0" w:color="auto"/>
            </w:tcBorders>
            <w:hideMark/>
          </w:tcPr>
          <w:p w14:paraId="3C096779" w14:textId="77777777" w:rsidR="002F32E3" w:rsidRPr="002F32E3" w:rsidRDefault="002F32E3" w:rsidP="002F32E3">
            <w:pPr>
              <w:keepNext/>
              <w:keepLines/>
              <w:spacing w:after="0"/>
              <w:jc w:val="center"/>
              <w:rPr>
                <w:rFonts w:ascii="Arial" w:eastAsia="Times New Roman" w:hAnsi="Arial"/>
                <w:b/>
                <w:sz w:val="18"/>
                <w:szCs w:val="22"/>
                <w:lang w:eastAsia="sv-SE"/>
              </w:rPr>
            </w:pPr>
            <w:r w:rsidRPr="002F32E3">
              <w:rPr>
                <w:rFonts w:ascii="Arial" w:eastAsia="Times New Roman" w:hAnsi="Arial"/>
                <w:b/>
                <w:i/>
                <w:sz w:val="18"/>
                <w:szCs w:val="22"/>
                <w:lang w:eastAsia="sv-SE"/>
              </w:rPr>
              <w:lastRenderedPageBreak/>
              <w:t xml:space="preserve">NZP-CSI-RS-Resource </w:t>
            </w:r>
            <w:r w:rsidRPr="002F32E3">
              <w:rPr>
                <w:rFonts w:ascii="Arial" w:eastAsia="Times New Roman" w:hAnsi="Arial"/>
                <w:b/>
                <w:sz w:val="18"/>
                <w:szCs w:val="22"/>
                <w:lang w:eastAsia="sv-SE"/>
              </w:rPr>
              <w:t>field descriptions</w:t>
            </w:r>
          </w:p>
        </w:tc>
      </w:tr>
      <w:tr w:rsidR="002F32E3" w:rsidRPr="002F32E3" w14:paraId="6452A67C" w14:textId="77777777" w:rsidTr="00390DCA">
        <w:tc>
          <w:tcPr>
            <w:tcW w:w="14507" w:type="dxa"/>
            <w:tcBorders>
              <w:top w:val="single" w:sz="4" w:space="0" w:color="auto"/>
              <w:left w:val="single" w:sz="4" w:space="0" w:color="auto"/>
              <w:bottom w:val="single" w:sz="4" w:space="0" w:color="auto"/>
              <w:right w:val="single" w:sz="4" w:space="0" w:color="auto"/>
            </w:tcBorders>
            <w:hideMark/>
          </w:tcPr>
          <w:p w14:paraId="7BB6D64E"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b/>
                <w:i/>
                <w:sz w:val="18"/>
                <w:szCs w:val="22"/>
                <w:lang w:eastAsia="sv-SE"/>
              </w:rPr>
              <w:t>periodicityAndOffset</w:t>
            </w:r>
          </w:p>
          <w:p w14:paraId="304864E0"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 xml:space="preserve">Periodicity and slot offset </w:t>
            </w:r>
            <w:r w:rsidRPr="002F32E3">
              <w:rPr>
                <w:rFonts w:ascii="Arial" w:eastAsia="Times New Roman" w:hAnsi="Arial"/>
                <w:i/>
                <w:sz w:val="18"/>
                <w:szCs w:val="22"/>
                <w:lang w:eastAsia="sv-SE"/>
              </w:rPr>
              <w:t>sl1</w:t>
            </w:r>
            <w:r w:rsidRPr="002F32E3">
              <w:rPr>
                <w:rFonts w:ascii="Arial" w:eastAsia="Times New Roman" w:hAnsi="Arial"/>
                <w:sz w:val="18"/>
                <w:szCs w:val="22"/>
                <w:lang w:eastAsia="sv-SE"/>
              </w:rPr>
              <w:t xml:space="preserve"> corresponds to a periodicity of 1 slot, </w:t>
            </w:r>
            <w:r w:rsidRPr="002F32E3">
              <w:rPr>
                <w:rFonts w:ascii="Arial" w:eastAsia="Times New Roman" w:hAnsi="Arial"/>
                <w:i/>
                <w:sz w:val="18"/>
                <w:szCs w:val="22"/>
                <w:lang w:eastAsia="sv-SE"/>
              </w:rPr>
              <w:t>sl2</w:t>
            </w:r>
            <w:r w:rsidRPr="002F32E3">
              <w:rPr>
                <w:rFonts w:ascii="Arial" w:eastAsia="Times New Roman" w:hAnsi="Arial"/>
                <w:sz w:val="18"/>
                <w:szCs w:val="22"/>
                <w:lang w:eastAsia="sv-SE"/>
              </w:rPr>
              <w:t xml:space="preserve"> to a periodicity of two slots, and so on. The corresponding offset is also given in number of slots (see TS 38.214 [19], clause 5.2.2.3.1). Network always configures</w:t>
            </w:r>
            <w:r w:rsidRPr="002F32E3">
              <w:rPr>
                <w:rFonts w:ascii="Arial" w:eastAsia="Times New Roman" w:hAnsi="Arial"/>
                <w:sz w:val="18"/>
                <w:lang w:eastAsia="sv-SE"/>
              </w:rPr>
              <w:t xml:space="preserve"> the UE with a value for</w:t>
            </w:r>
            <w:r w:rsidRPr="002F32E3">
              <w:rPr>
                <w:rFonts w:ascii="Arial" w:eastAsia="Times New Roman" w:hAnsi="Arial"/>
                <w:sz w:val="18"/>
                <w:szCs w:val="22"/>
                <w:lang w:eastAsia="sv-SE"/>
              </w:rPr>
              <w:t xml:space="preserve"> this field for periodic and semi-persistent </w:t>
            </w:r>
            <w:r w:rsidRPr="002F32E3">
              <w:rPr>
                <w:rFonts w:ascii="Arial" w:eastAsia="Times New Roman" w:hAnsi="Arial"/>
                <w:sz w:val="18"/>
                <w:lang w:eastAsia="sv-SE"/>
              </w:rPr>
              <w:t>NZP-CSI-RS-Resource</w:t>
            </w:r>
            <w:r w:rsidRPr="002F32E3">
              <w:rPr>
                <w:rFonts w:ascii="Arial" w:eastAsia="Times New Roman" w:hAnsi="Arial"/>
                <w:sz w:val="18"/>
                <w:szCs w:val="22"/>
                <w:lang w:eastAsia="sv-SE"/>
              </w:rPr>
              <w:t xml:space="preserve"> (as indicated in </w:t>
            </w:r>
            <w:r w:rsidRPr="002F32E3">
              <w:rPr>
                <w:rFonts w:ascii="Arial" w:eastAsia="Times New Roman" w:hAnsi="Arial"/>
                <w:i/>
                <w:sz w:val="18"/>
                <w:szCs w:val="22"/>
                <w:lang w:eastAsia="sv-SE"/>
              </w:rPr>
              <w:t>CSI-ResourceConfig</w:t>
            </w:r>
            <w:r w:rsidRPr="002F32E3">
              <w:rPr>
                <w:rFonts w:ascii="Arial" w:eastAsia="Times New Roman" w:hAnsi="Arial"/>
                <w:sz w:val="18"/>
                <w:szCs w:val="22"/>
                <w:lang w:eastAsia="sv-SE"/>
              </w:rPr>
              <w:t>).</w:t>
            </w:r>
          </w:p>
        </w:tc>
      </w:tr>
      <w:tr w:rsidR="002F32E3" w:rsidRPr="002F32E3" w14:paraId="5F238CC3" w14:textId="77777777" w:rsidTr="00390DCA">
        <w:tc>
          <w:tcPr>
            <w:tcW w:w="14507" w:type="dxa"/>
            <w:tcBorders>
              <w:top w:val="single" w:sz="4" w:space="0" w:color="auto"/>
              <w:left w:val="single" w:sz="4" w:space="0" w:color="auto"/>
              <w:bottom w:val="single" w:sz="4" w:space="0" w:color="auto"/>
              <w:right w:val="single" w:sz="4" w:space="0" w:color="auto"/>
            </w:tcBorders>
            <w:hideMark/>
          </w:tcPr>
          <w:p w14:paraId="51C9DD54"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b/>
                <w:i/>
                <w:sz w:val="18"/>
                <w:szCs w:val="22"/>
                <w:lang w:eastAsia="sv-SE"/>
              </w:rPr>
              <w:t>powerControlOffset</w:t>
            </w:r>
          </w:p>
          <w:p w14:paraId="483CCA23"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Power offset of PDSCH RE to NZP CSI-RS RE. Value in dB (see TS 38.214 [19], clauses 5.2.2.3.1 and 4.1).</w:t>
            </w:r>
          </w:p>
        </w:tc>
      </w:tr>
      <w:tr w:rsidR="002F32E3" w:rsidRPr="002F32E3" w14:paraId="3617B1A6" w14:textId="77777777" w:rsidTr="00390DCA">
        <w:tc>
          <w:tcPr>
            <w:tcW w:w="14507" w:type="dxa"/>
            <w:tcBorders>
              <w:top w:val="single" w:sz="4" w:space="0" w:color="auto"/>
              <w:left w:val="single" w:sz="4" w:space="0" w:color="auto"/>
              <w:bottom w:val="single" w:sz="4" w:space="0" w:color="auto"/>
              <w:right w:val="single" w:sz="4" w:space="0" w:color="auto"/>
            </w:tcBorders>
            <w:hideMark/>
          </w:tcPr>
          <w:p w14:paraId="71DBEBD4"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b/>
                <w:i/>
                <w:sz w:val="18"/>
                <w:szCs w:val="22"/>
                <w:lang w:eastAsia="sv-SE"/>
              </w:rPr>
              <w:t>powerControlOffsetSS</w:t>
            </w:r>
          </w:p>
          <w:p w14:paraId="1CF31FCD"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Power offset of NZP CSI-RS RE to SSS RE. Value in dB (see TS 38.214 [19], clause 5.2.2.3.1).</w:t>
            </w:r>
          </w:p>
        </w:tc>
      </w:tr>
      <w:tr w:rsidR="002F32E3" w:rsidRPr="002F32E3" w14:paraId="7255C5A5" w14:textId="77777777" w:rsidTr="00390DCA">
        <w:tc>
          <w:tcPr>
            <w:tcW w:w="14507" w:type="dxa"/>
            <w:tcBorders>
              <w:top w:val="single" w:sz="4" w:space="0" w:color="auto"/>
              <w:left w:val="single" w:sz="4" w:space="0" w:color="auto"/>
              <w:bottom w:val="single" w:sz="4" w:space="0" w:color="auto"/>
              <w:right w:val="single" w:sz="4" w:space="0" w:color="auto"/>
            </w:tcBorders>
            <w:hideMark/>
          </w:tcPr>
          <w:p w14:paraId="4606ED4B"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b/>
                <w:i/>
                <w:sz w:val="18"/>
                <w:szCs w:val="22"/>
                <w:lang w:eastAsia="sv-SE"/>
              </w:rPr>
              <w:t>qcl-InfoPeriodicCSI-RS</w:t>
            </w:r>
          </w:p>
          <w:p w14:paraId="12CA34BC" w14:textId="73137555"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 xml:space="preserve">For a target periodic CSI-RS, contains a reference to one </w:t>
            </w:r>
            <w:r w:rsidRPr="002F32E3">
              <w:rPr>
                <w:rFonts w:ascii="Arial" w:eastAsia="Times New Roman" w:hAnsi="Arial"/>
                <w:i/>
                <w:sz w:val="18"/>
                <w:szCs w:val="22"/>
                <w:lang w:eastAsia="sv-SE"/>
              </w:rPr>
              <w:t xml:space="preserve">TCI-State </w:t>
            </w:r>
            <w:r w:rsidRPr="002F32E3">
              <w:rPr>
                <w:rFonts w:ascii="Arial" w:eastAsia="Times New Roman" w:hAnsi="Arial"/>
                <w:sz w:val="18"/>
                <w:szCs w:val="22"/>
                <w:lang w:eastAsia="sv-SE"/>
              </w:rPr>
              <w:t xml:space="preserve">in TCI-States for providing the QCL source and QCL type. For periodic CSI-RS, the source can be SSB or another periodic-CSI-RS. Refers to the </w:t>
            </w:r>
            <w:r w:rsidRPr="002F32E3">
              <w:rPr>
                <w:rFonts w:ascii="Arial" w:eastAsia="Times New Roman" w:hAnsi="Arial"/>
                <w:i/>
                <w:sz w:val="18"/>
                <w:szCs w:val="22"/>
                <w:lang w:eastAsia="sv-SE"/>
              </w:rPr>
              <w:t xml:space="preserve">TCI-State </w:t>
            </w:r>
            <w:r w:rsidRPr="002F32E3">
              <w:rPr>
                <w:rFonts w:ascii="Arial" w:eastAsia="Times New Roman" w:hAnsi="Arial"/>
                <w:iCs/>
                <w:sz w:val="18"/>
                <w:szCs w:val="22"/>
                <w:lang w:eastAsia="sv-SE"/>
              </w:rPr>
              <w:t xml:space="preserve">or </w:t>
            </w:r>
            <w:r w:rsidRPr="002F32E3">
              <w:rPr>
                <w:rFonts w:ascii="Arial" w:eastAsia="Times New Roman" w:hAnsi="Arial"/>
                <w:i/>
                <w:sz w:val="18"/>
                <w:szCs w:val="22"/>
                <w:lang w:eastAsia="sv-SE"/>
              </w:rPr>
              <w:t xml:space="preserve">dl-OrJoint-TCI-State </w:t>
            </w:r>
            <w:r w:rsidRPr="002F32E3">
              <w:rPr>
                <w:rFonts w:ascii="Arial" w:eastAsia="Times New Roman" w:hAnsi="Arial"/>
                <w:sz w:val="18"/>
                <w:szCs w:val="22"/>
                <w:lang w:eastAsia="sv-SE"/>
              </w:rPr>
              <w:t xml:space="preserve">which has this value for </w:t>
            </w:r>
            <w:r w:rsidRPr="002F32E3">
              <w:rPr>
                <w:rFonts w:ascii="Arial" w:eastAsia="Times New Roman" w:hAnsi="Arial"/>
                <w:i/>
                <w:sz w:val="18"/>
                <w:szCs w:val="22"/>
                <w:lang w:eastAsia="sv-SE"/>
              </w:rPr>
              <w:t>tci-StateId</w:t>
            </w:r>
            <w:r w:rsidRPr="002F32E3">
              <w:rPr>
                <w:rFonts w:ascii="Arial" w:eastAsia="Times New Roman" w:hAnsi="Arial"/>
                <w:sz w:val="18"/>
                <w:szCs w:val="22"/>
                <w:lang w:eastAsia="sv-SE"/>
              </w:rPr>
              <w:t xml:space="preserve"> and is defined in </w:t>
            </w:r>
            <w:r w:rsidRPr="002F32E3">
              <w:rPr>
                <w:rFonts w:ascii="Arial" w:eastAsia="Times New Roman" w:hAnsi="Arial"/>
                <w:i/>
                <w:sz w:val="18"/>
                <w:szCs w:val="22"/>
                <w:lang w:eastAsia="sv-SE"/>
              </w:rPr>
              <w:t>tci-StatesToAddModList</w:t>
            </w:r>
            <w:r w:rsidRPr="002F32E3">
              <w:rPr>
                <w:rFonts w:ascii="Arial" w:eastAsia="Times New Roman" w:hAnsi="Arial"/>
                <w:sz w:val="18"/>
                <w:szCs w:val="22"/>
                <w:lang w:eastAsia="sv-SE"/>
              </w:rPr>
              <w:t xml:space="preserve"> or in </w:t>
            </w:r>
            <w:ins w:id="14" w:author="CATT" w:date="2023-02-16T19:53:00Z">
              <w:r w:rsidRPr="002F32E3">
                <w:rPr>
                  <w:rFonts w:ascii="Arial" w:eastAsia="Times New Roman" w:hAnsi="Arial"/>
                  <w:i/>
                  <w:iCs/>
                  <w:sz w:val="18"/>
                  <w:szCs w:val="22"/>
                  <w:lang w:eastAsia="sv-SE"/>
                </w:rPr>
                <w:t>dl-OrJointTCI-StateList</w:t>
              </w:r>
            </w:ins>
            <w:del w:id="15" w:author="CATT" w:date="2023-02-16T19:53:00Z">
              <w:r w:rsidRPr="002F32E3" w:rsidDel="002F32E3">
                <w:rPr>
                  <w:rFonts w:ascii="Arial" w:eastAsia="Times New Roman" w:hAnsi="Arial"/>
                  <w:i/>
                  <w:iCs/>
                  <w:sz w:val="18"/>
                  <w:szCs w:val="22"/>
                  <w:lang w:eastAsia="sv-SE"/>
                </w:rPr>
                <w:delText>dl-OrJointTCI-StateToAddModList</w:delText>
              </w:r>
            </w:del>
            <w:r w:rsidRPr="002F32E3">
              <w:rPr>
                <w:rFonts w:ascii="Arial" w:eastAsia="Times New Roman" w:hAnsi="Arial"/>
                <w:sz w:val="18"/>
                <w:szCs w:val="22"/>
                <w:lang w:eastAsia="sv-SE"/>
              </w:rPr>
              <w:t xml:space="preserve"> in the </w:t>
            </w:r>
            <w:r w:rsidRPr="002F32E3">
              <w:rPr>
                <w:rFonts w:ascii="Arial" w:eastAsia="Times New Roman" w:hAnsi="Arial"/>
                <w:i/>
                <w:sz w:val="18"/>
                <w:szCs w:val="22"/>
                <w:lang w:eastAsia="sv-SE"/>
              </w:rPr>
              <w:t>PDSCH-Config</w:t>
            </w:r>
            <w:r w:rsidRPr="002F32E3">
              <w:rPr>
                <w:rFonts w:ascii="Arial" w:eastAsia="Times New Roman" w:hAnsi="Arial"/>
                <w:sz w:val="18"/>
                <w:szCs w:val="22"/>
                <w:lang w:eastAsia="sv-SE"/>
              </w:rPr>
              <w:t xml:space="preserve"> included in the </w:t>
            </w:r>
            <w:r w:rsidRPr="002F32E3">
              <w:rPr>
                <w:rFonts w:ascii="Arial" w:eastAsia="Times New Roman" w:hAnsi="Arial"/>
                <w:i/>
                <w:sz w:val="18"/>
                <w:szCs w:val="22"/>
                <w:lang w:eastAsia="sv-SE"/>
              </w:rPr>
              <w:t>BWP-Downlink</w:t>
            </w:r>
            <w:r w:rsidRPr="002F32E3">
              <w:rPr>
                <w:rFonts w:ascii="Arial" w:eastAsia="Times New Roman" w:hAnsi="Arial"/>
                <w:sz w:val="18"/>
                <w:szCs w:val="22"/>
                <w:lang w:eastAsia="sv-SE"/>
              </w:rPr>
              <w:t xml:space="preserve"> corresponding to the serving cell and to the DL BWP to which the resource belongs to (see TS 38.214 [19], clause 5.2.2.3.1).</w:t>
            </w:r>
          </w:p>
        </w:tc>
      </w:tr>
      <w:tr w:rsidR="002F32E3" w:rsidRPr="002F32E3" w14:paraId="09757369" w14:textId="77777777" w:rsidTr="00390DCA">
        <w:tc>
          <w:tcPr>
            <w:tcW w:w="14507" w:type="dxa"/>
            <w:tcBorders>
              <w:top w:val="single" w:sz="4" w:space="0" w:color="auto"/>
              <w:left w:val="single" w:sz="4" w:space="0" w:color="auto"/>
              <w:bottom w:val="single" w:sz="4" w:space="0" w:color="auto"/>
              <w:right w:val="single" w:sz="4" w:space="0" w:color="auto"/>
            </w:tcBorders>
            <w:hideMark/>
          </w:tcPr>
          <w:p w14:paraId="5F8C315E"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b/>
                <w:i/>
                <w:sz w:val="18"/>
                <w:szCs w:val="22"/>
                <w:lang w:eastAsia="sv-SE"/>
              </w:rPr>
              <w:t>resourceMapping</w:t>
            </w:r>
          </w:p>
          <w:p w14:paraId="204EC8AE"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OFDM symbol location(s) in a slot and subcarrier occupancy in a PRB of the CSI-RS resource.</w:t>
            </w:r>
          </w:p>
        </w:tc>
      </w:tr>
      <w:tr w:rsidR="002F32E3" w:rsidRPr="002F32E3" w14:paraId="0EC9A1D1" w14:textId="77777777" w:rsidTr="00390DCA">
        <w:tc>
          <w:tcPr>
            <w:tcW w:w="14507" w:type="dxa"/>
            <w:tcBorders>
              <w:top w:val="single" w:sz="4" w:space="0" w:color="auto"/>
              <w:left w:val="single" w:sz="4" w:space="0" w:color="auto"/>
              <w:bottom w:val="single" w:sz="4" w:space="0" w:color="auto"/>
              <w:right w:val="single" w:sz="4" w:space="0" w:color="auto"/>
            </w:tcBorders>
            <w:hideMark/>
          </w:tcPr>
          <w:p w14:paraId="79D93F75"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b/>
                <w:i/>
                <w:sz w:val="18"/>
                <w:szCs w:val="22"/>
                <w:lang w:eastAsia="sv-SE"/>
              </w:rPr>
              <w:t>scramblingID</w:t>
            </w:r>
          </w:p>
          <w:p w14:paraId="1E64742D"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Scrambling ID (see TS 38.214 [19], clause 5.2.2.3.1).</w:t>
            </w:r>
          </w:p>
        </w:tc>
      </w:tr>
    </w:tbl>
    <w:p w14:paraId="68517CA1" w14:textId="77777777" w:rsidR="002F32E3" w:rsidRPr="002F32E3" w:rsidRDefault="002F32E3" w:rsidP="002F32E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F32E3" w:rsidRPr="002F32E3" w14:paraId="5E961FFF" w14:textId="77777777" w:rsidTr="00390DCA">
        <w:tc>
          <w:tcPr>
            <w:tcW w:w="4027" w:type="dxa"/>
            <w:tcBorders>
              <w:top w:val="single" w:sz="4" w:space="0" w:color="auto"/>
              <w:left w:val="single" w:sz="4" w:space="0" w:color="auto"/>
              <w:bottom w:val="single" w:sz="4" w:space="0" w:color="auto"/>
              <w:right w:val="single" w:sz="4" w:space="0" w:color="auto"/>
            </w:tcBorders>
            <w:hideMark/>
          </w:tcPr>
          <w:p w14:paraId="1927250D" w14:textId="77777777" w:rsidR="002F32E3" w:rsidRPr="002F32E3" w:rsidRDefault="002F32E3" w:rsidP="002F32E3">
            <w:pPr>
              <w:keepNext/>
              <w:keepLines/>
              <w:spacing w:after="0"/>
              <w:jc w:val="center"/>
              <w:rPr>
                <w:rFonts w:ascii="Arial" w:eastAsia="Times New Roman" w:hAnsi="Arial"/>
                <w:b/>
                <w:noProof/>
                <w:sz w:val="18"/>
                <w:szCs w:val="22"/>
                <w:lang w:eastAsia="sv-SE"/>
              </w:rPr>
            </w:pPr>
            <w:r w:rsidRPr="002F32E3">
              <w:rPr>
                <w:rFonts w:ascii="Arial" w:eastAsia="Times New Roman" w:hAnsi="Arial"/>
                <w:b/>
                <w:noProof/>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C5212B" w14:textId="77777777" w:rsidR="002F32E3" w:rsidRPr="002F32E3" w:rsidRDefault="002F32E3" w:rsidP="002F32E3">
            <w:pPr>
              <w:keepNext/>
              <w:keepLines/>
              <w:spacing w:after="0"/>
              <w:jc w:val="center"/>
              <w:rPr>
                <w:rFonts w:ascii="Arial" w:eastAsia="Times New Roman" w:hAnsi="Arial"/>
                <w:b/>
                <w:noProof/>
                <w:sz w:val="18"/>
                <w:szCs w:val="22"/>
                <w:lang w:eastAsia="sv-SE"/>
              </w:rPr>
            </w:pPr>
            <w:r w:rsidRPr="002F32E3">
              <w:rPr>
                <w:rFonts w:ascii="Arial" w:eastAsia="Times New Roman" w:hAnsi="Arial"/>
                <w:b/>
                <w:noProof/>
                <w:sz w:val="18"/>
                <w:szCs w:val="22"/>
                <w:lang w:eastAsia="sv-SE"/>
              </w:rPr>
              <w:t>Explanation</w:t>
            </w:r>
          </w:p>
        </w:tc>
      </w:tr>
      <w:tr w:rsidR="002F32E3" w:rsidRPr="002F32E3" w14:paraId="6401A869" w14:textId="77777777" w:rsidTr="00390DCA">
        <w:tc>
          <w:tcPr>
            <w:tcW w:w="4027" w:type="dxa"/>
            <w:tcBorders>
              <w:top w:val="single" w:sz="4" w:space="0" w:color="auto"/>
              <w:left w:val="single" w:sz="4" w:space="0" w:color="auto"/>
              <w:bottom w:val="single" w:sz="4" w:space="0" w:color="auto"/>
              <w:right w:val="single" w:sz="4" w:space="0" w:color="auto"/>
            </w:tcBorders>
            <w:hideMark/>
          </w:tcPr>
          <w:p w14:paraId="40566E60" w14:textId="77777777" w:rsidR="002F32E3" w:rsidRPr="002F32E3" w:rsidRDefault="002F32E3" w:rsidP="002F32E3">
            <w:pPr>
              <w:keepNext/>
              <w:keepLines/>
              <w:spacing w:after="0"/>
              <w:rPr>
                <w:rFonts w:ascii="Arial" w:eastAsia="Times New Roman" w:hAnsi="Arial"/>
                <w:i/>
                <w:noProof/>
                <w:sz w:val="18"/>
                <w:szCs w:val="22"/>
                <w:lang w:eastAsia="sv-SE"/>
              </w:rPr>
            </w:pPr>
            <w:r w:rsidRPr="002F32E3">
              <w:rPr>
                <w:rFonts w:ascii="Arial" w:eastAsia="Times New Roman" w:hAnsi="Arial"/>
                <w:i/>
                <w:noProof/>
                <w:sz w:val="18"/>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hideMark/>
          </w:tcPr>
          <w:p w14:paraId="4ED53290" w14:textId="77777777" w:rsidR="002F32E3" w:rsidRPr="002F32E3" w:rsidRDefault="002F32E3" w:rsidP="002F32E3">
            <w:pPr>
              <w:keepNext/>
              <w:keepLines/>
              <w:spacing w:after="0"/>
              <w:rPr>
                <w:rFonts w:ascii="Arial" w:eastAsia="Times New Roman" w:hAnsi="Arial"/>
                <w:noProof/>
                <w:sz w:val="18"/>
                <w:szCs w:val="22"/>
                <w:lang w:eastAsia="sv-SE"/>
              </w:rPr>
            </w:pPr>
            <w:r w:rsidRPr="002F32E3">
              <w:rPr>
                <w:rFonts w:ascii="Arial" w:eastAsia="Times New Roman" w:hAnsi="Arial"/>
                <w:noProof/>
                <w:sz w:val="18"/>
                <w:szCs w:val="22"/>
                <w:lang w:eastAsia="sv-SE"/>
              </w:rPr>
              <w:t xml:space="preserve">The field is optionally present, Need M, for periodic </w:t>
            </w:r>
            <w:r w:rsidRPr="002F32E3">
              <w:rPr>
                <w:rFonts w:ascii="Arial" w:eastAsia="Times New Roman" w:hAnsi="Arial"/>
                <w:i/>
                <w:noProof/>
                <w:sz w:val="18"/>
                <w:szCs w:val="22"/>
                <w:lang w:eastAsia="sv-SE"/>
              </w:rPr>
              <w:t>NZP-CSI-RS-Resources</w:t>
            </w:r>
            <w:r w:rsidRPr="002F32E3">
              <w:rPr>
                <w:rFonts w:ascii="Arial" w:eastAsia="Times New Roman" w:hAnsi="Arial"/>
                <w:noProof/>
                <w:sz w:val="18"/>
                <w:szCs w:val="22"/>
                <w:lang w:eastAsia="sv-SE"/>
              </w:rPr>
              <w:t xml:space="preserve"> (as indicated in </w:t>
            </w:r>
            <w:r w:rsidRPr="002F32E3">
              <w:rPr>
                <w:rFonts w:ascii="Arial" w:eastAsia="Times New Roman" w:hAnsi="Arial"/>
                <w:i/>
                <w:noProof/>
                <w:sz w:val="18"/>
                <w:szCs w:val="22"/>
                <w:lang w:eastAsia="sv-SE"/>
              </w:rPr>
              <w:t>CSI-ResourceConfig</w:t>
            </w:r>
            <w:r w:rsidRPr="002F32E3">
              <w:rPr>
                <w:rFonts w:ascii="Arial" w:eastAsia="Times New Roman" w:hAnsi="Arial"/>
                <w:noProof/>
                <w:sz w:val="18"/>
                <w:szCs w:val="22"/>
                <w:lang w:eastAsia="sv-SE"/>
              </w:rPr>
              <w:t>). The field is absent otherwise.</w:t>
            </w:r>
          </w:p>
        </w:tc>
      </w:tr>
      <w:tr w:rsidR="002F32E3" w:rsidRPr="002F32E3" w14:paraId="10E8A85E" w14:textId="77777777" w:rsidTr="00390DCA">
        <w:tc>
          <w:tcPr>
            <w:tcW w:w="4027" w:type="dxa"/>
            <w:tcBorders>
              <w:top w:val="single" w:sz="4" w:space="0" w:color="auto"/>
              <w:left w:val="single" w:sz="4" w:space="0" w:color="auto"/>
              <w:bottom w:val="single" w:sz="4" w:space="0" w:color="auto"/>
              <w:right w:val="single" w:sz="4" w:space="0" w:color="auto"/>
            </w:tcBorders>
            <w:hideMark/>
          </w:tcPr>
          <w:p w14:paraId="2EA6A5C7" w14:textId="77777777" w:rsidR="002F32E3" w:rsidRPr="002F32E3" w:rsidRDefault="002F32E3" w:rsidP="002F32E3">
            <w:pPr>
              <w:keepNext/>
              <w:keepLines/>
              <w:spacing w:after="0"/>
              <w:rPr>
                <w:rFonts w:ascii="Arial" w:eastAsia="Times New Roman" w:hAnsi="Arial"/>
                <w:i/>
                <w:noProof/>
                <w:sz w:val="18"/>
                <w:szCs w:val="22"/>
                <w:lang w:eastAsia="sv-SE"/>
              </w:rPr>
            </w:pPr>
            <w:r w:rsidRPr="002F32E3">
              <w:rPr>
                <w:rFonts w:ascii="Arial" w:eastAsia="Times New Roman" w:hAnsi="Arial"/>
                <w:i/>
                <w:noProof/>
                <w:sz w:val="18"/>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4A3290C5" w14:textId="77777777" w:rsidR="002F32E3" w:rsidRPr="002F32E3" w:rsidRDefault="002F32E3" w:rsidP="002F32E3">
            <w:pPr>
              <w:keepNext/>
              <w:keepLines/>
              <w:spacing w:after="0"/>
              <w:rPr>
                <w:rFonts w:ascii="Arial" w:eastAsia="Times New Roman" w:hAnsi="Arial"/>
                <w:noProof/>
                <w:sz w:val="18"/>
                <w:szCs w:val="22"/>
                <w:lang w:eastAsia="sv-SE"/>
              </w:rPr>
            </w:pPr>
            <w:r w:rsidRPr="002F32E3">
              <w:rPr>
                <w:rFonts w:ascii="Arial" w:eastAsia="Times New Roman" w:hAnsi="Arial"/>
                <w:noProof/>
                <w:sz w:val="18"/>
                <w:szCs w:val="22"/>
                <w:lang w:eastAsia="sv-SE"/>
              </w:rPr>
              <w:t xml:space="preserve">The field is optionally present, Need M, for periodic and semi-persistent </w:t>
            </w:r>
            <w:r w:rsidRPr="002F32E3">
              <w:rPr>
                <w:rFonts w:ascii="Arial" w:eastAsia="Times New Roman" w:hAnsi="Arial"/>
                <w:i/>
                <w:noProof/>
                <w:sz w:val="18"/>
                <w:szCs w:val="22"/>
                <w:lang w:eastAsia="sv-SE"/>
              </w:rPr>
              <w:t>NZP-CSI-RS-Resources</w:t>
            </w:r>
            <w:r w:rsidRPr="002F32E3">
              <w:rPr>
                <w:rFonts w:ascii="Arial" w:eastAsia="Times New Roman" w:hAnsi="Arial"/>
                <w:noProof/>
                <w:sz w:val="18"/>
                <w:szCs w:val="22"/>
                <w:lang w:eastAsia="sv-SE"/>
              </w:rPr>
              <w:t xml:space="preserve"> (as indicated in </w:t>
            </w:r>
            <w:r w:rsidRPr="002F32E3">
              <w:rPr>
                <w:rFonts w:ascii="Arial" w:eastAsia="Times New Roman" w:hAnsi="Arial"/>
                <w:i/>
                <w:noProof/>
                <w:sz w:val="18"/>
                <w:szCs w:val="22"/>
                <w:lang w:eastAsia="sv-SE"/>
              </w:rPr>
              <w:t>CSI-ResourceConfig</w:t>
            </w:r>
            <w:r w:rsidRPr="002F32E3">
              <w:rPr>
                <w:rFonts w:ascii="Arial" w:eastAsia="Times New Roman" w:hAnsi="Arial"/>
                <w:noProof/>
                <w:sz w:val="18"/>
                <w:szCs w:val="22"/>
                <w:lang w:eastAsia="sv-SE"/>
              </w:rPr>
              <w:t>). The field is absent otherwise.</w:t>
            </w:r>
          </w:p>
        </w:tc>
      </w:tr>
    </w:tbl>
    <w:p w14:paraId="488FC69C" w14:textId="77777777" w:rsidR="002F32E3" w:rsidRPr="002F32E3" w:rsidRDefault="002F32E3" w:rsidP="002F32E3">
      <w:pPr>
        <w:rPr>
          <w:rFonts w:eastAsia="Times New Roman"/>
        </w:rPr>
      </w:pPr>
    </w:p>
    <w:p w14:paraId="0D5382FF" w14:textId="77777777" w:rsidR="006C7F17" w:rsidRDefault="006C7F17" w:rsidP="006C7F1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39E65092" w14:textId="77777777" w:rsidR="00390DCA" w:rsidRPr="00390DCA" w:rsidRDefault="00390DCA" w:rsidP="00390DCA">
      <w:pPr>
        <w:keepNext/>
        <w:keepLines/>
        <w:spacing w:before="120"/>
        <w:ind w:left="1418" w:hanging="1418"/>
        <w:outlineLvl w:val="3"/>
        <w:rPr>
          <w:rFonts w:ascii="Arial" w:eastAsia="Times New Roman" w:hAnsi="Arial"/>
          <w:sz w:val="24"/>
        </w:rPr>
      </w:pPr>
      <w:bookmarkStart w:id="16" w:name="_Toc60777398"/>
      <w:bookmarkStart w:id="17" w:name="_Toc124713369"/>
      <w:r w:rsidRPr="00390DCA">
        <w:rPr>
          <w:rFonts w:ascii="Arial" w:eastAsia="Times New Roman" w:hAnsi="Arial"/>
          <w:sz w:val="24"/>
        </w:rPr>
        <w:t>–</w:t>
      </w:r>
      <w:r w:rsidRPr="00390DCA">
        <w:rPr>
          <w:rFonts w:ascii="Arial" w:eastAsia="Times New Roman" w:hAnsi="Arial"/>
          <w:sz w:val="24"/>
        </w:rPr>
        <w:tab/>
      </w:r>
      <w:r w:rsidRPr="00390DCA">
        <w:rPr>
          <w:rFonts w:ascii="Arial" w:eastAsia="Times New Roman" w:hAnsi="Arial"/>
          <w:i/>
          <w:sz w:val="24"/>
        </w:rPr>
        <w:t>SRS-Config</w:t>
      </w:r>
      <w:bookmarkEnd w:id="16"/>
      <w:bookmarkEnd w:id="17"/>
    </w:p>
    <w:p w14:paraId="53ADCC3A" w14:textId="687F0039" w:rsidR="00390DCA" w:rsidRPr="00390DCA" w:rsidRDefault="00390DCA" w:rsidP="00390DCA">
      <w:pPr>
        <w:rPr>
          <w:rFonts w:eastAsia="Times New Roman"/>
        </w:rPr>
      </w:pPr>
      <w:r w:rsidRPr="00390DCA">
        <w:rPr>
          <w:rFonts w:eastAsia="Times New Roman"/>
        </w:rPr>
        <w:t xml:space="preserve">The IE </w:t>
      </w:r>
      <w:r w:rsidRPr="00390DCA">
        <w:rPr>
          <w:rFonts w:eastAsia="Times New Roman"/>
          <w:i/>
        </w:rPr>
        <w:t xml:space="preserve">SRS-Config </w:t>
      </w:r>
      <w:r w:rsidRPr="00390DCA">
        <w:rPr>
          <w:rFonts w:eastAsia="Times New Roman"/>
        </w:rPr>
        <w:t>is used to configure sounding reference signal transmissions. The configuration defines a list of SRS-Resources</w:t>
      </w:r>
      <w:r w:rsidRPr="00390DCA">
        <w:rPr>
          <w:rFonts w:eastAsia="Times New Roman"/>
          <w:lang w:eastAsia="zh-CN"/>
        </w:rPr>
        <w:t>, a list of SRS-PosResources, a list of SRS-PosResourceSets</w:t>
      </w:r>
      <w:r w:rsidRPr="00390DCA">
        <w:rPr>
          <w:rFonts w:eastAsia="Times New Roman"/>
        </w:rPr>
        <w:t xml:space="preserve"> and a list of SRS-ResourceSets. Each resource set defines a set of SRS-Resources</w:t>
      </w:r>
      <w:r w:rsidRPr="00390DCA">
        <w:rPr>
          <w:rFonts w:eastAsia="Times New Roman"/>
          <w:lang w:eastAsia="zh-CN"/>
        </w:rPr>
        <w:t xml:space="preserve"> or SRS-PosResources</w:t>
      </w:r>
      <w:r w:rsidRPr="00390DCA">
        <w:rPr>
          <w:rFonts w:eastAsia="Times New Roman"/>
        </w:rPr>
        <w:t xml:space="preserve">. The network triggers the transmission of the set of SRS-Resources </w:t>
      </w:r>
      <w:r w:rsidRPr="00390DCA">
        <w:rPr>
          <w:rFonts w:eastAsia="Times New Roman"/>
          <w:lang w:eastAsia="zh-CN"/>
        </w:rPr>
        <w:t xml:space="preserve">or SRS-PosResources </w:t>
      </w:r>
      <w:r w:rsidRPr="00390DCA">
        <w:rPr>
          <w:rFonts w:eastAsia="Times New Roman"/>
        </w:rPr>
        <w:t xml:space="preserve">using a configured aperiodicSRS-ResourceTrigger (L1 DCI). The network does not configure SRS specific power control parameters, </w:t>
      </w:r>
      <w:r w:rsidRPr="00390DCA">
        <w:rPr>
          <w:rFonts w:eastAsia="Times New Roman"/>
          <w:i/>
          <w:iCs/>
        </w:rPr>
        <w:t>alpha</w:t>
      </w:r>
      <w:ins w:id="18" w:author="CATT" w:date="2023-03-02T22:45:00Z">
        <w:r w:rsidR="00DB11BB">
          <w:rPr>
            <w:rFonts w:eastAsia="Times New Roman" w:hint="eastAsia"/>
            <w:i/>
            <w:iCs/>
            <w:lang w:eastAsia="zh-CN"/>
          </w:rPr>
          <w:t xml:space="preserve"> </w:t>
        </w:r>
        <w:r w:rsidR="00DB11BB" w:rsidRPr="00DB11BB">
          <w:rPr>
            <w:rFonts w:eastAsia="Times New Roman"/>
            <w:i/>
            <w:iCs/>
          </w:rPr>
          <w:t>(without suffix)</w:t>
        </w:r>
      </w:ins>
      <w:r w:rsidRPr="00390DCA">
        <w:rPr>
          <w:rFonts w:eastAsia="Times New Roman"/>
          <w:i/>
          <w:iCs/>
        </w:rPr>
        <w:t>, p0</w:t>
      </w:r>
      <w:r w:rsidRPr="00390DCA">
        <w:rPr>
          <w:rFonts w:eastAsia="Times New Roman"/>
        </w:rPr>
        <w:t xml:space="preserve"> </w:t>
      </w:r>
      <w:ins w:id="19" w:author="CATT" w:date="2023-03-02T22:45:00Z">
        <w:r w:rsidR="00DB11BB" w:rsidRPr="00DB11BB">
          <w:rPr>
            <w:rFonts w:eastAsia="Times New Roman"/>
            <w:i/>
            <w:iCs/>
          </w:rPr>
          <w:t>(without suffix)</w:t>
        </w:r>
        <w:r w:rsidR="00DB11BB">
          <w:rPr>
            <w:rFonts w:eastAsia="Times New Roman" w:hint="eastAsia"/>
            <w:i/>
            <w:iCs/>
            <w:lang w:eastAsia="zh-CN"/>
          </w:rPr>
          <w:t xml:space="preserve"> </w:t>
        </w:r>
      </w:ins>
      <w:r w:rsidRPr="00390DCA">
        <w:rPr>
          <w:rFonts w:eastAsia="Times New Roman"/>
        </w:rPr>
        <w:t xml:space="preserve">or </w:t>
      </w:r>
      <w:r w:rsidRPr="00390DCA">
        <w:rPr>
          <w:rFonts w:eastAsia="Times New Roman"/>
          <w:i/>
          <w:iCs/>
        </w:rPr>
        <w:t>pathlossReferenceRS</w:t>
      </w:r>
      <w:r w:rsidRPr="00390DCA">
        <w:rPr>
          <w:rFonts w:eastAsia="Times New Roman"/>
        </w:rPr>
        <w:t xml:space="preserve"> if </w:t>
      </w:r>
      <w:r w:rsidRPr="00390DCA">
        <w:rPr>
          <w:rFonts w:eastAsia="Times New Roman"/>
          <w:i/>
          <w:iCs/>
        </w:rPr>
        <w:t>unifiedTCI-StateType</w:t>
      </w:r>
      <w:r w:rsidRPr="00390DCA">
        <w:rPr>
          <w:rFonts w:eastAsia="Times New Roman"/>
        </w:rPr>
        <w:t xml:space="preserve"> is configured for the serving cell.</w:t>
      </w:r>
    </w:p>
    <w:p w14:paraId="4D80A915" w14:textId="77777777" w:rsidR="00390DCA" w:rsidRPr="00390DCA" w:rsidRDefault="00390DCA" w:rsidP="00390DCA">
      <w:pPr>
        <w:keepNext/>
        <w:keepLines/>
        <w:spacing w:before="60"/>
        <w:jc w:val="center"/>
        <w:rPr>
          <w:rFonts w:ascii="Arial" w:eastAsia="Times New Roman" w:hAnsi="Arial"/>
          <w:b/>
        </w:rPr>
      </w:pPr>
      <w:r w:rsidRPr="00390DCA">
        <w:rPr>
          <w:rFonts w:ascii="Arial" w:eastAsia="Times New Roman" w:hAnsi="Arial"/>
          <w:b/>
          <w:bCs/>
          <w:i/>
          <w:iCs/>
        </w:rPr>
        <w:t xml:space="preserve">SRS-Config </w:t>
      </w:r>
      <w:r w:rsidRPr="00390DCA">
        <w:rPr>
          <w:rFonts w:ascii="Arial" w:eastAsia="Times New Roman" w:hAnsi="Arial"/>
          <w:b/>
        </w:rPr>
        <w:t>information element</w:t>
      </w:r>
    </w:p>
    <w:p w14:paraId="5BE3669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color w:val="808080"/>
          <w:sz w:val="16"/>
          <w:lang w:eastAsia="en-GB"/>
        </w:rPr>
        <w:t>-- ASN1START</w:t>
      </w:r>
    </w:p>
    <w:p w14:paraId="3DE29DA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color w:val="808080"/>
          <w:sz w:val="16"/>
          <w:lang w:eastAsia="en-GB"/>
        </w:rPr>
        <w:t>-- TAG-SRS-CONFIG-START</w:t>
      </w:r>
    </w:p>
    <w:p w14:paraId="39C69C0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35CB7A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SRS-Config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66FD2AF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srs-ResourceSetToReleaseList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(1..maxNrofSRS-ResourceSets))</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SRS-ResourceSetId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N</w:t>
      </w:r>
    </w:p>
    <w:p w14:paraId="1967697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srs-ResourceSetToAddModList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(1..maxNrofSRS-ResourceSets))</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SRS-ResourceSet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N</w:t>
      </w:r>
    </w:p>
    <w:p w14:paraId="2F465C4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lastRenderedPageBreak/>
        <w:t xml:space="preserve">    srs-ResourceToReleaseList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(1..maxNrofSRS-Resources))</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SRS-ResourceId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N</w:t>
      </w:r>
    </w:p>
    <w:p w14:paraId="394F5D1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srs-ResourceToAddModList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(1..maxNrofSRS-Resources))</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SRS-Resource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N</w:t>
      </w:r>
    </w:p>
    <w:p w14:paraId="34B3563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tpc-Accumulation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{disabled}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5F00009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E23243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531A59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srs-RequestDCI-1-2-r16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(1..2)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1CA9F6C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srs-RequestDCI-0-2-r16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(1..2)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3F6E271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srs-ResourceSetToAddModListDCI-0-2-r16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(1..maxNrofSRS-ResourceSets))</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SRS-ResourceSet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N</w:t>
      </w:r>
    </w:p>
    <w:p w14:paraId="7FDE403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srs-ResourceSetToReleaseListDCI-0-2-r16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(1..maxNrofSRS-ResourceSets))</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SRS-ResourceSetId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N</w:t>
      </w:r>
    </w:p>
    <w:p w14:paraId="0C51A9C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srs-PosResourceSetToReleaseList-r16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(1..maxNrofSRS-PosResourceSets-r16))</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SRS-PosResourceSetId-r16</w:t>
      </w:r>
    </w:p>
    <w:p w14:paraId="33EA716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N</w:t>
      </w:r>
    </w:p>
    <w:p w14:paraId="440CAAB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srs-PosResourceSetToAddModList-r16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(1..maxNrofSRS-PosResourceSets-r16))</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SRS-PosResourceSet-r16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w:t>
      </w:r>
      <w:r w:rsidRPr="00390DCA">
        <w:rPr>
          <w:rFonts w:ascii="Courier New" w:eastAsia="Times New Roman" w:hAnsi="Courier New"/>
          <w:noProof/>
          <w:color w:val="808080"/>
          <w:sz w:val="16"/>
          <w:lang w:eastAsia="en-GB"/>
        </w:rPr>
        <w:t>-- Need N</w:t>
      </w:r>
    </w:p>
    <w:p w14:paraId="34FF3BA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srs-PosResourceToReleaseList-r16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(1..maxNrofSRS-PosResources-r16))</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SRS-PosResourceId-r16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w:t>
      </w:r>
      <w:r w:rsidRPr="00390DCA">
        <w:rPr>
          <w:rFonts w:ascii="Courier New" w:eastAsia="Times New Roman" w:hAnsi="Courier New"/>
          <w:noProof/>
          <w:color w:val="808080"/>
          <w:sz w:val="16"/>
          <w:lang w:eastAsia="en-GB"/>
        </w:rPr>
        <w:t>-- Need N</w:t>
      </w:r>
    </w:p>
    <w:p w14:paraId="3EA130F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srs-PosResourceToAddModList-r16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(1..maxNrofSRS-PosResources-r16))</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SRS-PosResource-r16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N</w:t>
      </w:r>
    </w:p>
    <w:p w14:paraId="48E05AC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20694F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318D0B4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AF5F32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SRS-ResourceSet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187D71D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srs-ResourceSetId                       SRS-ResourceSetId,</w:t>
      </w:r>
    </w:p>
    <w:p w14:paraId="1F84FCB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srs-ResourceIdList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(1..maxNrofSRS-ResourcesPerSet))</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SRS-ResourceId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Setup</w:t>
      </w:r>
    </w:p>
    <w:p w14:paraId="4BDF56B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resourceType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520D7AD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aperiodic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6A2EB9A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aperiodicSRS-ResourceTrigger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(1..maxNrofSRS-TriggerStates-1),</w:t>
      </w:r>
    </w:p>
    <w:p w14:paraId="1D9578A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csi-RS                                  NZP-CSI-RS-ResourceId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NonCodebook</w:t>
      </w:r>
    </w:p>
    <w:p w14:paraId="0A41E2C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slotOffset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(1..32)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1CA6A74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06CB36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52B310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aperiodicSRS-ResourceTriggerList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(1..maxNrofSRS-TriggerStates-2))</w:t>
      </w:r>
    </w:p>
    <w:p w14:paraId="05041B9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(1..maxNrofSRS-TriggerStates-1)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M</w:t>
      </w:r>
    </w:p>
    <w:p w14:paraId="09A2CE4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5D0B85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733C91B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semi-persistent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75AEBE1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associatedCSI-RS                        NZP-CSI-RS-ResourceId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NonCodebook</w:t>
      </w:r>
    </w:p>
    <w:p w14:paraId="4BC07E5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2BC53D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7DE8E5F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periodic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6ACC5CB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associatedCSI-RS                        NZP-CSI-RS-ResourceId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NonCodebook</w:t>
      </w:r>
    </w:p>
    <w:p w14:paraId="3D0F07F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04B277D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DAB268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9F2CDB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usage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{beamManagement, codebook, nonCodebook, antennaSwitching},</w:t>
      </w:r>
    </w:p>
    <w:p w14:paraId="32CA747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alpha                                   Alpha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1BE2DFA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p0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(-202..24)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Setup</w:t>
      </w:r>
    </w:p>
    <w:p w14:paraId="69AB157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pathlossReferenceRS                     PathlossReferenceRS-Config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M</w:t>
      </w:r>
    </w:p>
    <w:p w14:paraId="63640DA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srs-PowerControlAdjustmentStates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 sameAsFci2, separateClosedLoop}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106C0D0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C3C346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CB27CF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pathlossReferenceRSList-r16             SetupRelease { PathlossReferenceRSList-r16}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M</w:t>
      </w:r>
    </w:p>
    <w:p w14:paraId="76705EF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FF786F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60180C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usagePDC-r17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{true}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62B6445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availableSlotOffsetList-r17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(1..4))</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AvailableSlotOffset-r17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05685C4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followUnifiedTCI-StateSRS-r17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{enabled}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0FA7E84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lastRenderedPageBreak/>
        <w:t xml:space="preserve">    ]]</w:t>
      </w:r>
    </w:p>
    <w:p w14:paraId="3785D9C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24FFC0A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28E334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AvailableSlotOffset-r17 ::=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(0..7)</w:t>
      </w:r>
    </w:p>
    <w:p w14:paraId="2451697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247785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PathlossReferenceRS-Config ::=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6AE13D8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ssb-Index                                   SSB-Index,</w:t>
      </w:r>
    </w:p>
    <w:p w14:paraId="5E01872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csi-RS-Index                                NZP-CSI-RS-ResourceId</w:t>
      </w:r>
    </w:p>
    <w:p w14:paraId="7BA9F43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420A21F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9C6E27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PathlossReferenceRSList-r16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 xml:space="preserve"> (1..maxNrofSRS-PathlossReferenceRS-r16))</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PathlossReferenceRS-r16</w:t>
      </w:r>
    </w:p>
    <w:p w14:paraId="7DEADD3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635C66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PathlossReferenceRS-r16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4809FAA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srs-PathlossReferenceRS-Id-r16              SRS-PathlossReferenceRS-Id-r16,</w:t>
      </w:r>
    </w:p>
    <w:p w14:paraId="41E25F5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pathlossReferenceRS-r16                     PathlossReferenceRS-Config</w:t>
      </w:r>
    </w:p>
    <w:p w14:paraId="24716C8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2E5DF0B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4E80BE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SRS-PathlossReferenceRS-Id-r16 ::=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(0..maxNrofSRS-PathlossReferenceRS-1-r16)</w:t>
      </w:r>
    </w:p>
    <w:p w14:paraId="351E311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24EA08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SRS-PosResourceSet-r16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7D70BB4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srs-PosResourceSetId-r16                    SRS-PosResourceSetId-r16,</w:t>
      </w:r>
    </w:p>
    <w:p w14:paraId="68CD45A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srs-PosResourceIdList-r16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(1..maxNrofSRS-ResourcesPerSet))</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SRS-PosResourceId-r16</w:t>
      </w:r>
    </w:p>
    <w:p w14:paraId="25F697D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Setup</w:t>
      </w:r>
    </w:p>
    <w:p w14:paraId="002C3AC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resourceType-r16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3BD86B3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aperiodic-r16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7896054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aperiodicSRS-ResourceTriggerList-r16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(1..maxNrofSRS-TriggerStates-1))</w:t>
      </w:r>
    </w:p>
    <w:p w14:paraId="2E557D6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(1..maxNrofSRS-TriggerStates-1)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M</w:t>
      </w:r>
    </w:p>
    <w:p w14:paraId="20B81DE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525FDFB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3163D2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semi-persistent-r16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4735F56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7C14A5F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F2FF95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periodic-r16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2E7DDED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DDBB71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10B383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0679119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alpha-r16                                   Alpha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6DA4A5B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p0-r16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(-202..24)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Setup</w:t>
      </w:r>
    </w:p>
    <w:p w14:paraId="60776CB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pathlossReferenceRS-Pos-r16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6091E07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ssb-IndexServing-r16                        SSB-Index,</w:t>
      </w:r>
    </w:p>
    <w:p w14:paraId="575D6CC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ssb-Ncell-r16                               SSB-InfoNcell-r16,</w:t>
      </w:r>
    </w:p>
    <w:p w14:paraId="3623F56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dl-PRS-r16                                  DL-PRS-Info-r16</w:t>
      </w:r>
    </w:p>
    <w:p w14:paraId="1C8B213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M</w:t>
      </w:r>
    </w:p>
    <w:p w14:paraId="2086849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r w:rsidRPr="00390DCA">
        <w:rPr>
          <w:rFonts w:ascii="Courier New" w:eastAsia="Yu Mincho" w:hAnsi="Courier New"/>
          <w:noProof/>
          <w:sz w:val="16"/>
          <w:lang w:eastAsia="en-GB"/>
        </w:rPr>
        <w:t>...</w:t>
      </w:r>
    </w:p>
    <w:p w14:paraId="639A4D0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318914A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2E9223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SRS-ResourceSetId ::=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(0..maxNrofSRS-ResourceSets-1)</w:t>
      </w:r>
    </w:p>
    <w:p w14:paraId="74D2FEA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D8163E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SRS-PosResourceSetId-r16 ::=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(0..maxNrofSRS-PosResourceSets-1-r16)</w:t>
      </w:r>
    </w:p>
    <w:p w14:paraId="47E2772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601CBA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SRS-Resource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1DEF10F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srs-ResourceId                          SRS-ResourceId,</w:t>
      </w:r>
    </w:p>
    <w:p w14:paraId="776A0C1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nrofSRS-Ports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{port1, ports2, ports4},</w:t>
      </w:r>
    </w:p>
    <w:p w14:paraId="3A5F026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lastRenderedPageBreak/>
        <w:t xml:space="preserve">    ptrs-PortIndex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{n0, n1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69EC3C3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transmissionComb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26CE6A5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n2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57D3329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combOffset-n2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w:t>
      </w:r>
    </w:p>
    <w:p w14:paraId="5C48F5F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cyclicShift-n2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(0..7)</w:t>
      </w:r>
    </w:p>
    <w:p w14:paraId="7611E60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7B2120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n4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75696F1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combOffset-n4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(0..3),</w:t>
      </w:r>
    </w:p>
    <w:p w14:paraId="68D72D6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cyclicShift-n4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(0..11)</w:t>
      </w:r>
    </w:p>
    <w:p w14:paraId="21F4B74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428253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5328839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resourceMapping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544C7B0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startPosition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(0..5),</w:t>
      </w:r>
    </w:p>
    <w:p w14:paraId="15180F6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nrofSymbols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{n1, n2, n4},</w:t>
      </w:r>
    </w:p>
    <w:p w14:paraId="5714098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repetitionFactor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{n1, n2, n4}</w:t>
      </w:r>
    </w:p>
    <w:p w14:paraId="36BD9C5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3228BF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freqDomainPosition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(0..67),</w:t>
      </w:r>
    </w:p>
    <w:p w14:paraId="7F6079F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freqDomainShift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(0..268),</w:t>
      </w:r>
    </w:p>
    <w:p w14:paraId="3332EC0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freqHopping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43952AA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c-SRS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(0..63),</w:t>
      </w:r>
    </w:p>
    <w:p w14:paraId="4C91E9F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b-SRS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(0..3),</w:t>
      </w:r>
    </w:p>
    <w:p w14:paraId="14C8688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b-hop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(0..3)</w:t>
      </w:r>
    </w:p>
    <w:p w14:paraId="675F537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F12EF0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groupOrSequenceHopping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 neither, groupHopping, sequenceHopping },</w:t>
      </w:r>
    </w:p>
    <w:p w14:paraId="24699D3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resourceType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02C20CF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aperiodic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6979525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E58232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64885D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semi-persistent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6742CB9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periodicityAndOffset-sp                     SRS-PeriodicityAndOffset,</w:t>
      </w:r>
    </w:p>
    <w:p w14:paraId="088934D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2BC5BB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5F1860B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periodic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45440EE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periodicityAndOffset-p                      SRS-PeriodicityAndOffset,</w:t>
      </w:r>
    </w:p>
    <w:p w14:paraId="5EFC580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1CA19E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14F809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204EF0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sequenceId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(0..1023),</w:t>
      </w:r>
    </w:p>
    <w:p w14:paraId="0251E48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spatialRelationInfo                     SRS-SpatialRelationInfo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1AB845B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A56517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C7F717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resourceMapping-r16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503076A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startPosition-r16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(0..13),</w:t>
      </w:r>
    </w:p>
    <w:p w14:paraId="6E4607F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nrofSymbols-r16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{n1, n2, n4},</w:t>
      </w:r>
    </w:p>
    <w:p w14:paraId="0FAC7A4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repetitionFactor-r16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{n1, n2, n4}</w:t>
      </w:r>
    </w:p>
    <w:p w14:paraId="66DADC4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7540EF9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5733B03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74FB474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spatialRelationInfo-PDC-r17             SetupRelease { SpatialRelationInfo-PDC-r17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M</w:t>
      </w:r>
    </w:p>
    <w:p w14:paraId="66E9615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resourceMapping-r17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2247AFC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startPosition-r17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(0..13),</w:t>
      </w:r>
    </w:p>
    <w:p w14:paraId="332E499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nrofSymbols-r17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{n1, n2, n4, n8, n10, n12, n14},</w:t>
      </w:r>
    </w:p>
    <w:p w14:paraId="11CA14D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repetitionFactor-r17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{n1, n2, n4, n5, n6, n7, n8, n10, n12, n14}</w:t>
      </w:r>
    </w:p>
    <w:p w14:paraId="108DBCD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lastRenderedPageBreak/>
        <w:t xml:space="preserve">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28935EC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partialFreqSounding-r17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38A8A34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startRBIndexFScaling-r17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w:t>
      </w:r>
    </w:p>
    <w:p w14:paraId="388BEB1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startRBIndexAndFreqScalingFactor2-r17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w:t>
      </w:r>
    </w:p>
    <w:p w14:paraId="6AC6186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startRBIndexAndFreqScalingFactor4-r17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(0..3)</w:t>
      </w:r>
    </w:p>
    <w:p w14:paraId="4CA34C2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FAE916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enableStartRBHopping-r17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{enable}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570CC63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201D868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transmissionComb-n8-r17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27BF7CC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combOffset-n8-r17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(0..7),</w:t>
      </w:r>
    </w:p>
    <w:p w14:paraId="7822C8E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cyclicShift-n8-r17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(0..5)</w:t>
      </w:r>
    </w:p>
    <w:p w14:paraId="6982A50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5402E11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srs-TCI-State-r17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0D8191B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srs-UL-TCI-State                        TCI-UL-State-Id-r17,</w:t>
      </w:r>
    </w:p>
    <w:p w14:paraId="3EBEC31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srs-DLorJointTCI-State                  TCI-StateId</w:t>
      </w:r>
    </w:p>
    <w:p w14:paraId="374FEF8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10A4C62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C5314F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A58548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repetitionFactor-v1730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{n3}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69AF57C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srs-DLorJointTCI-State-v1730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06C6F82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cellAndBWP-r17                          ServingCellAndBWP-Id-r17</w:t>
      </w:r>
    </w:p>
    <w:p w14:paraId="1A2AFD5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DLorJointTCI-SRS</w:t>
      </w:r>
    </w:p>
    <w:p w14:paraId="7E4587C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C77F98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31AD588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22A501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SRS-PosResource-r16::=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0C4F77C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srs-PosResourceId-r16                   SRS-PosResourceId-r16,</w:t>
      </w:r>
    </w:p>
    <w:p w14:paraId="5FB28C3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transmissionComb-r16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5FBB11E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n2-r16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26AA633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combOffset-n2-r16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w:t>
      </w:r>
    </w:p>
    <w:p w14:paraId="71AC494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cyclicShift-n2-r16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(0..7)</w:t>
      </w:r>
    </w:p>
    <w:p w14:paraId="798534D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0649E1F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n4-r16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5B6EBF4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combOffset-n4-r16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(0..3),</w:t>
      </w:r>
    </w:p>
    <w:p w14:paraId="42AD255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cyclicShift-n4-r16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(0..11)</w:t>
      </w:r>
    </w:p>
    <w:p w14:paraId="077E61E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67FD3C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n8-r16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40ED78B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combOffset-n8-r16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(0..7),</w:t>
      </w:r>
    </w:p>
    <w:p w14:paraId="713C565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cyclicShift-n8-r16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(0..5)</w:t>
      </w:r>
    </w:p>
    <w:p w14:paraId="32C88C3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52B6E5C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D99E30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3A848C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resourceMapping-r16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09FDF3E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startPosition-r16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(0..13),</w:t>
      </w:r>
    </w:p>
    <w:p w14:paraId="6E83DD4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nrofSymbols-r16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{n1, n2, n4, n8, n12}</w:t>
      </w:r>
    </w:p>
    <w:p w14:paraId="53CCFB9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79DD4B1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freqDomainShift-r16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(0..268),</w:t>
      </w:r>
    </w:p>
    <w:p w14:paraId="39968CC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freqHopping-r16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5FA32C1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c-SRS-r16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(0..63),</w:t>
      </w:r>
    </w:p>
    <w:p w14:paraId="11E070D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A5597D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70AEBB4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groupOrSequenceHopping-r16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 neither, groupHopping, sequenceHopping },</w:t>
      </w:r>
    </w:p>
    <w:p w14:paraId="7A53075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resourceType-r16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5E4D037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lastRenderedPageBreak/>
        <w:t xml:space="preserve">        aperiodic-r16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4B8A15D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slotOffset-r16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(1..32)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0B74A26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4867C2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06564D0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semi-persistent-r16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37D68D8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periodicityAndOffset-sp-r16               SRS-PeriodicityAndOffset-r16,</w:t>
      </w:r>
    </w:p>
    <w:p w14:paraId="3CFFD7B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E0394B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A6D3FB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periodicityAndOffset-sp-Ext-r16           SRS-PeriodicityAndOffsetExt-r16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3C33414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55B1D4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37FDFC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periodic-r16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3BB88FB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periodicityAndOffset-p-r16                SRS-PeriodicityAndOffset-r16,</w:t>
      </w:r>
    </w:p>
    <w:p w14:paraId="326F133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A40D86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54B9F24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periodicityAndOffset-p-Ext-r16            SRS-PeriodicityAndOffsetExt-r16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7C9177D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73AF8DA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0DB41E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67CE25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sequenceId-r16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(0..65535),</w:t>
      </w:r>
    </w:p>
    <w:p w14:paraId="6004C54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spatialRelationInfoPos-r16                SRS-SpatialRelationInfoPos-r16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3211172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54B2DFC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6D3FCB9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372CBE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SRS-SpatialRelationInfo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2604570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servingCellId                       ServCellIndex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0F8B445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referenceSignal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6CC8A7A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ssb-Index                           SSB-Index,</w:t>
      </w:r>
    </w:p>
    <w:p w14:paraId="68D55FE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csi-RS-Index                        NZP-CSI-RS-ResourceId,</w:t>
      </w:r>
    </w:p>
    <w:p w14:paraId="5CCDFD4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6579B7F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resourceId                          SRS-ResourceId,</w:t>
      </w:r>
    </w:p>
    <w:p w14:paraId="0993B3F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uplinkBWP                           BWP-Id</w:t>
      </w:r>
    </w:p>
    <w:p w14:paraId="026C8CF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967841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3443DD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5C04D11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FD57E5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SRS-SpatialRelationInfoPos-r16 ::=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7C5C075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servingRS-r16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7193C3D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servingCellId                           ServCellIndex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4CCC0FF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referenceSignal-r16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4B8CD43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ssb-IndexServing-r16                    SSB-Index,</w:t>
      </w:r>
    </w:p>
    <w:p w14:paraId="74B5196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csi-RS-IndexServing-r16                 NZP-CSI-RS-ResourceId,</w:t>
      </w:r>
    </w:p>
    <w:p w14:paraId="629BF70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srs-SpatialRelation-r16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145FCDF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resourceSelection-r16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3A6C2B3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srs-ResourceId-r16                      SRS-ResourceId,</w:t>
      </w:r>
    </w:p>
    <w:p w14:paraId="62C3555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srs-PosResourceId-r16                   SRS-PosResourceId-r16</w:t>
      </w:r>
    </w:p>
    <w:p w14:paraId="7AAED64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060626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uplinkBWP-r16                           BWP-Id</w:t>
      </w:r>
    </w:p>
    <w:p w14:paraId="2CABCAD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559116C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A24DD5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34C19C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ssb-Ncell-r16                           SSB-InfoNcell-r16,</w:t>
      </w:r>
    </w:p>
    <w:p w14:paraId="0986234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dl-PRS-r16                              DL-PRS-Info-r16</w:t>
      </w:r>
    </w:p>
    <w:p w14:paraId="7A049D9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lastRenderedPageBreak/>
        <w:t>}</w:t>
      </w:r>
    </w:p>
    <w:p w14:paraId="1E1F275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C34FAF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SSB-Configuration-r16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078C9EB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ssb-Freq-r16                     ARFCN-ValueNR,</w:t>
      </w:r>
    </w:p>
    <w:p w14:paraId="38B182C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halfFrameIndex-r16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{zero, one},</w:t>
      </w:r>
    </w:p>
    <w:p w14:paraId="0CF41F1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ssbSubcarrierSpacing-r16            SubcarrierSpacing,</w:t>
      </w:r>
    </w:p>
    <w:p w14:paraId="0C5A3BD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ssb-Periodicity-r16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 ms5, ms10, ms20, ms40, ms80, ms160, spare2,spare1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7CB618D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sfn0-Offset-r16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70E4E93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sfn-Offset-r16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(0..1023),</w:t>
      </w:r>
    </w:p>
    <w:p w14:paraId="18D3EAD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integerSubframeOffset-r16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(0..9)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14E486A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1E0DB07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sfn-SSB-Offset-r16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(0..15),</w:t>
      </w:r>
    </w:p>
    <w:p w14:paraId="0E38C21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ss-PBCH-BlockPower-r16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(-60..50)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Pathloss</w:t>
      </w:r>
    </w:p>
    <w:p w14:paraId="327AD0E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2CAD4B5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F303A8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SSB-InfoNcell-r16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4840F79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physicalCellId-r16                  PhysCellId,</w:t>
      </w:r>
    </w:p>
    <w:p w14:paraId="7F66894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ssb-IndexNcell-r16                  SSB-Index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1BAD88E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ssb-Configuration-r16               SSB-Configuration-r16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6B6A594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69F0556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40860D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DL-PRS-Info-r16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1078534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dl-PRS-ID-r16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(0..255),</w:t>
      </w:r>
    </w:p>
    <w:p w14:paraId="731F9A9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dl-PRS-ResourceSetId-r16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(0..7),</w:t>
      </w:r>
    </w:p>
    <w:p w14:paraId="1E7A7DD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dl-PRS-ResourceId-r16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(0..63)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5C3AFCB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5DFE079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576298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SRS-ResourceId ::=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(0..maxNrofSRS-Resources-1)</w:t>
      </w:r>
    </w:p>
    <w:p w14:paraId="5123518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SRS-PosResourceId-r16 ::=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(0..maxNrofSRS-PosResources-1-r16)</w:t>
      </w:r>
    </w:p>
    <w:p w14:paraId="52FB275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822290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SRS-PeriodicityAndOffset ::=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218BB56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                                     </w:t>
      </w:r>
      <w:r w:rsidRPr="00390DCA">
        <w:rPr>
          <w:rFonts w:ascii="Courier New" w:eastAsia="Times New Roman" w:hAnsi="Courier New"/>
          <w:noProof/>
          <w:color w:val="993366"/>
          <w:sz w:val="16"/>
          <w:lang w:eastAsia="en-GB"/>
        </w:rPr>
        <w:t>NULL</w:t>
      </w:r>
      <w:r w:rsidRPr="00390DCA">
        <w:rPr>
          <w:rFonts w:ascii="Courier New" w:eastAsia="Times New Roman" w:hAnsi="Courier New"/>
          <w:noProof/>
          <w:sz w:val="16"/>
          <w:lang w:eastAsia="en-GB"/>
        </w:rPr>
        <w:t>,</w:t>
      </w:r>
    </w:p>
    <w:p w14:paraId="07BAE01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sl2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w:t>
      </w:r>
    </w:p>
    <w:p w14:paraId="2733007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sl4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(0..3),</w:t>
      </w:r>
    </w:p>
    <w:p w14:paraId="6AA5744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sl5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(0..4),</w:t>
      </w:r>
    </w:p>
    <w:p w14:paraId="68699CB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sl8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(0..7),</w:t>
      </w:r>
    </w:p>
    <w:p w14:paraId="36AE97D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(0..9),</w:t>
      </w:r>
    </w:p>
    <w:p w14:paraId="6303C7C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(0..15),</w:t>
      </w:r>
    </w:p>
    <w:p w14:paraId="231411B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sl20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(0..19),</w:t>
      </w:r>
    </w:p>
    <w:p w14:paraId="53F9171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sl32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(0..31),</w:t>
      </w:r>
    </w:p>
    <w:p w14:paraId="15F887C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sl40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(0..39),</w:t>
      </w:r>
    </w:p>
    <w:p w14:paraId="7A7CD73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sl64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(0..63),</w:t>
      </w:r>
    </w:p>
    <w:p w14:paraId="225A677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sl80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(0..79),</w:t>
      </w:r>
    </w:p>
    <w:p w14:paraId="013F7F4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sl160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(0..159),</w:t>
      </w:r>
    </w:p>
    <w:p w14:paraId="7C02416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sl320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(0..319),</w:t>
      </w:r>
    </w:p>
    <w:p w14:paraId="7D93BCE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sl640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(0..639),</w:t>
      </w:r>
    </w:p>
    <w:p w14:paraId="27C2968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sl1280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(0..1279),</w:t>
      </w:r>
    </w:p>
    <w:p w14:paraId="6F14895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sl2560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(0..2559)</w:t>
      </w:r>
    </w:p>
    <w:p w14:paraId="01E5841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5D09CDC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C295B6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SRS-PeriodicityAndOffset-r16 ::=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39A4BA7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                                     </w:t>
      </w:r>
      <w:r w:rsidRPr="00390DCA">
        <w:rPr>
          <w:rFonts w:ascii="Courier New" w:eastAsia="Times New Roman" w:hAnsi="Courier New"/>
          <w:noProof/>
          <w:color w:val="993366"/>
          <w:sz w:val="16"/>
          <w:lang w:eastAsia="en-GB"/>
        </w:rPr>
        <w:t>NULL</w:t>
      </w:r>
      <w:r w:rsidRPr="00390DCA">
        <w:rPr>
          <w:rFonts w:ascii="Courier New" w:eastAsia="Times New Roman" w:hAnsi="Courier New"/>
          <w:noProof/>
          <w:sz w:val="16"/>
          <w:lang w:eastAsia="en-GB"/>
        </w:rPr>
        <w:t>,</w:t>
      </w:r>
    </w:p>
    <w:p w14:paraId="7F93241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sl2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w:t>
      </w:r>
    </w:p>
    <w:p w14:paraId="4ADCD95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lastRenderedPageBreak/>
        <w:t xml:space="preserve">    sl4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(0..3),</w:t>
      </w:r>
    </w:p>
    <w:p w14:paraId="158B3EB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sl5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(0..4),</w:t>
      </w:r>
    </w:p>
    <w:p w14:paraId="19F1D75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sl8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(0..7),</w:t>
      </w:r>
    </w:p>
    <w:p w14:paraId="6DDEC47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(0..9),</w:t>
      </w:r>
    </w:p>
    <w:p w14:paraId="1623513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(0..15),</w:t>
      </w:r>
    </w:p>
    <w:p w14:paraId="63EE570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sl20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(0..19),</w:t>
      </w:r>
    </w:p>
    <w:p w14:paraId="498CC6E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sl32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(0..31),</w:t>
      </w:r>
    </w:p>
    <w:p w14:paraId="38B6C02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sl40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(0..39),</w:t>
      </w:r>
    </w:p>
    <w:p w14:paraId="55F6F2F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sl64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(0..63),</w:t>
      </w:r>
    </w:p>
    <w:p w14:paraId="7DD389D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sl80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(0..79),</w:t>
      </w:r>
    </w:p>
    <w:p w14:paraId="375B684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sl160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(0..159),</w:t>
      </w:r>
    </w:p>
    <w:p w14:paraId="48BC329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sl320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(0..319),</w:t>
      </w:r>
    </w:p>
    <w:p w14:paraId="76EE0A5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sl640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(0..639),</w:t>
      </w:r>
    </w:p>
    <w:p w14:paraId="2510C2D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sl1280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(0..1279),</w:t>
      </w:r>
    </w:p>
    <w:p w14:paraId="0F0F945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sl2560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(0..2559),</w:t>
      </w:r>
    </w:p>
    <w:p w14:paraId="63BA861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sl5120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(0..5119),</w:t>
      </w:r>
    </w:p>
    <w:p w14:paraId="05B76BA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sl10240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(0..10239),</w:t>
      </w:r>
    </w:p>
    <w:p w14:paraId="68A91E0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sl40960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(0..40959),</w:t>
      </w:r>
    </w:p>
    <w:p w14:paraId="3AF2269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sl81920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(0..81919),</w:t>
      </w:r>
    </w:p>
    <w:p w14:paraId="76BF819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BDA642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7441FDB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2AF60D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SRS-PeriodicityAndOffsetExt-r16 ::=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3D2338F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sl128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(0..127),</w:t>
      </w:r>
    </w:p>
    <w:p w14:paraId="0B4DA7F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sl256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(0..255),</w:t>
      </w:r>
    </w:p>
    <w:p w14:paraId="3D324E3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sl512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(0..511),</w:t>
      </w:r>
    </w:p>
    <w:p w14:paraId="4DF0058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sl20480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(0..20479)</w:t>
      </w:r>
    </w:p>
    <w:p w14:paraId="0C11BD1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1F8F6D5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C62DB4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SpatialRelationInfo-PDC-r17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57840F5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referenceSignal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004E15F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ssb-Index                         SSB-Index,</w:t>
      </w:r>
    </w:p>
    <w:p w14:paraId="4EAD5A8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csi-RS-Index                      NZP-CSI-RS-ResourceId,</w:t>
      </w:r>
    </w:p>
    <w:p w14:paraId="6B76D6E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dl-PRS-PDC                        NR-DL-PRS-ResourceID-r17,</w:t>
      </w:r>
    </w:p>
    <w:p w14:paraId="491FD07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648DFA1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resourceId                        SRS-ResourceId,</w:t>
      </w:r>
    </w:p>
    <w:p w14:paraId="35C0246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uplinkBWP                         BWP-Id</w:t>
      </w:r>
    </w:p>
    <w:p w14:paraId="2741CB1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219810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778E36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03B8E72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788528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73D2E7F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D19261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color w:val="808080"/>
          <w:sz w:val="16"/>
          <w:lang w:eastAsia="en-GB"/>
        </w:rPr>
        <w:t>-- TAG-SRS-CONFIG-STOP</w:t>
      </w:r>
    </w:p>
    <w:p w14:paraId="48D8732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color w:val="808080"/>
          <w:sz w:val="16"/>
          <w:lang w:eastAsia="en-GB"/>
        </w:rPr>
        <w:t>-- ASN1STOP</w:t>
      </w:r>
    </w:p>
    <w:p w14:paraId="32C6EE7F" w14:textId="77777777" w:rsidR="00390DCA" w:rsidRPr="00390DCA" w:rsidRDefault="00390DCA" w:rsidP="00390DCA">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0DCA" w:rsidRPr="00390DCA" w14:paraId="7CC69E00"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14B8489E" w14:textId="77777777" w:rsidR="00390DCA" w:rsidRPr="00390DCA" w:rsidRDefault="00390DCA" w:rsidP="00390DCA">
            <w:pPr>
              <w:keepNext/>
              <w:keepLines/>
              <w:spacing w:after="0"/>
              <w:jc w:val="center"/>
              <w:rPr>
                <w:rFonts w:ascii="Arial" w:eastAsia="Times New Roman" w:hAnsi="Arial"/>
                <w:b/>
                <w:sz w:val="18"/>
                <w:szCs w:val="22"/>
                <w:lang w:eastAsia="sv-SE"/>
              </w:rPr>
            </w:pPr>
            <w:r w:rsidRPr="00390DCA">
              <w:rPr>
                <w:rFonts w:ascii="Arial" w:eastAsia="Times New Roman" w:hAnsi="Arial"/>
                <w:b/>
                <w:i/>
                <w:sz w:val="18"/>
                <w:szCs w:val="22"/>
                <w:lang w:eastAsia="sv-SE"/>
              </w:rPr>
              <w:lastRenderedPageBreak/>
              <w:t xml:space="preserve">SRS-Config </w:t>
            </w:r>
            <w:r w:rsidRPr="00390DCA">
              <w:rPr>
                <w:rFonts w:ascii="Arial" w:eastAsia="Times New Roman" w:hAnsi="Arial"/>
                <w:b/>
                <w:sz w:val="18"/>
                <w:szCs w:val="22"/>
                <w:lang w:eastAsia="sv-SE"/>
              </w:rPr>
              <w:t>field descriptions</w:t>
            </w:r>
          </w:p>
        </w:tc>
      </w:tr>
      <w:tr w:rsidR="00390DCA" w:rsidRPr="00390DCA" w14:paraId="53AD4128"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6AA86693"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tpc-Accumulation</w:t>
            </w:r>
          </w:p>
          <w:p w14:paraId="597409EA"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38A96BA1" w14:textId="77777777" w:rsidR="00390DCA" w:rsidRPr="00390DCA" w:rsidRDefault="00390DCA" w:rsidP="00390DCA">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0DCA" w:rsidRPr="00390DCA" w14:paraId="5BA811AD"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5692DFFF" w14:textId="77777777" w:rsidR="00390DCA" w:rsidRPr="00390DCA" w:rsidRDefault="00390DCA" w:rsidP="00390DCA">
            <w:pPr>
              <w:keepNext/>
              <w:keepLines/>
              <w:spacing w:after="0"/>
              <w:jc w:val="center"/>
              <w:rPr>
                <w:rFonts w:ascii="Arial" w:eastAsia="Times New Roman" w:hAnsi="Arial"/>
                <w:b/>
                <w:sz w:val="18"/>
                <w:szCs w:val="22"/>
                <w:lang w:eastAsia="sv-SE"/>
              </w:rPr>
            </w:pPr>
            <w:r w:rsidRPr="00390DCA">
              <w:rPr>
                <w:rFonts w:ascii="Arial" w:eastAsia="Times New Roman" w:hAnsi="Arial"/>
                <w:b/>
                <w:i/>
                <w:sz w:val="18"/>
                <w:szCs w:val="22"/>
                <w:lang w:eastAsia="sv-SE"/>
              </w:rPr>
              <w:lastRenderedPageBreak/>
              <w:t>SRS-Resource</w:t>
            </w:r>
            <w:r w:rsidRPr="00390DCA">
              <w:rPr>
                <w:rFonts w:ascii="Arial" w:eastAsia="Times New Roman" w:hAnsi="Arial"/>
                <w:b/>
                <w:i/>
                <w:sz w:val="18"/>
                <w:szCs w:val="22"/>
                <w:lang w:eastAsia="zh-CN"/>
              </w:rPr>
              <w:t>, SRS-PosResource</w:t>
            </w:r>
            <w:r w:rsidRPr="00390DCA">
              <w:rPr>
                <w:rFonts w:ascii="Arial" w:eastAsia="Times New Roman" w:hAnsi="Arial"/>
                <w:b/>
                <w:i/>
                <w:sz w:val="18"/>
                <w:szCs w:val="22"/>
                <w:lang w:eastAsia="sv-SE"/>
              </w:rPr>
              <w:t xml:space="preserve"> </w:t>
            </w:r>
            <w:r w:rsidRPr="00390DCA">
              <w:rPr>
                <w:rFonts w:ascii="Arial" w:eastAsia="Times New Roman" w:hAnsi="Arial"/>
                <w:b/>
                <w:sz w:val="18"/>
                <w:szCs w:val="22"/>
                <w:lang w:eastAsia="sv-SE"/>
              </w:rPr>
              <w:t>field descriptions</w:t>
            </w:r>
          </w:p>
        </w:tc>
      </w:tr>
      <w:tr w:rsidR="00390DCA" w:rsidRPr="00390DCA" w14:paraId="6613681D"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59BB0418"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cyclicShift-n2</w:t>
            </w:r>
          </w:p>
          <w:p w14:paraId="7698FC49"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Cyclic shift configuration (see TS 38.214 [19], clause 6.2.1).</w:t>
            </w:r>
          </w:p>
        </w:tc>
      </w:tr>
      <w:tr w:rsidR="00390DCA" w:rsidRPr="00390DCA" w14:paraId="7B800B73"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118E1A72"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cyclicShift-n4</w:t>
            </w:r>
          </w:p>
          <w:p w14:paraId="13994F33"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Cyclic shift configuration (see TS 38.214 [19], clause 6.2.1).</w:t>
            </w:r>
          </w:p>
        </w:tc>
      </w:tr>
      <w:tr w:rsidR="00390DCA" w:rsidRPr="00390DCA" w14:paraId="79E31BE8" w14:textId="77777777" w:rsidTr="00390DCA">
        <w:tc>
          <w:tcPr>
            <w:tcW w:w="14173" w:type="dxa"/>
            <w:tcBorders>
              <w:top w:val="single" w:sz="4" w:space="0" w:color="auto"/>
              <w:left w:val="single" w:sz="4" w:space="0" w:color="auto"/>
              <w:bottom w:val="single" w:sz="4" w:space="0" w:color="auto"/>
              <w:right w:val="single" w:sz="4" w:space="0" w:color="auto"/>
            </w:tcBorders>
          </w:tcPr>
          <w:p w14:paraId="7A443642" w14:textId="77777777" w:rsidR="00390DCA" w:rsidRPr="00390DCA" w:rsidRDefault="00390DCA" w:rsidP="00390DCA">
            <w:pPr>
              <w:keepNext/>
              <w:keepLines/>
              <w:spacing w:after="0"/>
              <w:rPr>
                <w:rFonts w:ascii="Arial" w:eastAsia="Times New Roman" w:hAnsi="Arial"/>
                <w:b/>
                <w:bCs/>
                <w:i/>
                <w:iCs/>
                <w:sz w:val="18"/>
              </w:rPr>
            </w:pPr>
            <w:r w:rsidRPr="00390DCA">
              <w:rPr>
                <w:rFonts w:ascii="Arial" w:eastAsia="Times New Roman" w:hAnsi="Arial"/>
                <w:b/>
                <w:bCs/>
                <w:i/>
                <w:iCs/>
                <w:sz w:val="18"/>
              </w:rPr>
              <w:t>enableStartRBHopping</w:t>
            </w:r>
          </w:p>
          <w:p w14:paraId="25E26901"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390DCA" w:rsidRPr="00390DCA" w14:paraId="2D92BC79"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18B29D9A"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freqHopping</w:t>
            </w:r>
          </w:p>
          <w:p w14:paraId="1754DC43"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390DCA">
              <w:rPr>
                <w:rFonts w:ascii="Arial" w:eastAsia="Times New Roman" w:hAnsi="Arial"/>
                <w:i/>
                <w:sz w:val="18"/>
                <w:szCs w:val="22"/>
                <w:lang w:eastAsia="sv-SE"/>
              </w:rPr>
              <w:t>b-hop</w:t>
            </w:r>
            <w:r w:rsidRPr="00390DCA">
              <w:rPr>
                <w:rFonts w:ascii="Arial" w:eastAsia="Times New Roman" w:hAnsi="Arial"/>
                <w:sz w:val="18"/>
                <w:szCs w:val="22"/>
                <w:lang w:eastAsia="sv-SE"/>
              </w:rPr>
              <w:t xml:space="preserve"> &gt; </w:t>
            </w:r>
            <w:r w:rsidRPr="00390DCA">
              <w:rPr>
                <w:rFonts w:ascii="Arial" w:eastAsia="Times New Roman" w:hAnsi="Arial"/>
                <w:i/>
                <w:sz w:val="18"/>
                <w:szCs w:val="22"/>
                <w:lang w:eastAsia="sv-SE"/>
              </w:rPr>
              <w:t>b-SRS</w:t>
            </w:r>
            <w:r w:rsidRPr="00390DCA">
              <w:rPr>
                <w:rFonts w:ascii="Arial" w:eastAsia="Times New Roman" w:hAnsi="Arial"/>
                <w:sz w:val="18"/>
                <w:szCs w:val="22"/>
                <w:lang w:eastAsia="sv-SE"/>
              </w:rPr>
              <w:t>.</w:t>
            </w:r>
          </w:p>
        </w:tc>
      </w:tr>
      <w:tr w:rsidR="00390DCA" w:rsidRPr="00390DCA" w14:paraId="4732D72C"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71554865"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groupOrSequenceHopping</w:t>
            </w:r>
          </w:p>
          <w:p w14:paraId="6FC72DBE"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Parameter(s) for configuring group or sequence hopping (see TS 38.211 [16], clause  6.4.1.4.2). For CLI SRS-RSRP measurement, the network always configures this parameter to 'neither'.</w:t>
            </w:r>
          </w:p>
        </w:tc>
      </w:tr>
      <w:tr w:rsidR="00390DCA" w:rsidRPr="00390DCA" w14:paraId="3429BE02"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4758449"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b/>
                <w:i/>
                <w:sz w:val="18"/>
                <w:szCs w:val="22"/>
                <w:lang w:eastAsia="sv-SE"/>
              </w:rPr>
              <w:t>nrofSRS-Ports</w:t>
            </w:r>
          </w:p>
          <w:p w14:paraId="2B609B12"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Number of ports. For CLI SRS-RSRP measurement, the network always configures this parameter to 'port1'.</w:t>
            </w:r>
          </w:p>
        </w:tc>
      </w:tr>
      <w:tr w:rsidR="00390DCA" w:rsidRPr="00390DCA" w14:paraId="1C1AA73F"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406B1C9B"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periodicityAndOffset-p, periodicityAndOffset-p-Ext</w:t>
            </w:r>
          </w:p>
          <w:p w14:paraId="683543E4"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Periodicity and slot offset for this SRS resource. All values are in "number of slots". Value </w:t>
            </w:r>
            <w:r w:rsidRPr="00390DCA">
              <w:rPr>
                <w:rFonts w:ascii="Arial" w:eastAsia="Times New Roman" w:hAnsi="Arial"/>
                <w:i/>
                <w:sz w:val="18"/>
                <w:szCs w:val="22"/>
                <w:lang w:eastAsia="sv-SE"/>
              </w:rPr>
              <w:t>sl1</w:t>
            </w:r>
            <w:r w:rsidRPr="00390DCA">
              <w:rPr>
                <w:rFonts w:ascii="Arial" w:eastAsia="Times New Roman" w:hAnsi="Arial"/>
                <w:sz w:val="18"/>
                <w:szCs w:val="22"/>
                <w:lang w:eastAsia="sv-SE"/>
              </w:rPr>
              <w:t xml:space="preserve"> corresponds to a periodicity of 1 slot, value </w:t>
            </w:r>
            <w:r w:rsidRPr="00390DCA">
              <w:rPr>
                <w:rFonts w:ascii="Arial" w:eastAsia="Times New Roman" w:hAnsi="Arial"/>
                <w:i/>
                <w:sz w:val="18"/>
                <w:szCs w:val="22"/>
                <w:lang w:eastAsia="sv-SE"/>
              </w:rPr>
              <w:t>sl2</w:t>
            </w:r>
            <w:r w:rsidRPr="00390DCA">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390DCA">
              <w:rPr>
                <w:rFonts w:ascii="Arial" w:eastAsia="Times New Roman" w:hAnsi="Arial"/>
                <w:i/>
                <w:sz w:val="18"/>
                <w:szCs w:val="22"/>
                <w:lang w:eastAsia="sv-SE"/>
              </w:rPr>
              <w:t>sl1</w:t>
            </w:r>
            <w:r w:rsidRPr="00390DCA">
              <w:rPr>
                <w:rFonts w:ascii="Arial" w:eastAsia="Times New Roman" w:hAnsi="Arial"/>
                <w:sz w:val="18"/>
                <w:szCs w:val="22"/>
                <w:lang w:eastAsia="sv-SE"/>
              </w:rPr>
              <w:t xml:space="preserve"> the offset is 0 slots (see TS 38.214 [19], clause 6.2.1). For CLI SRS-RSRP measurement, </w:t>
            </w:r>
            <w:r w:rsidRPr="00390DCA">
              <w:rPr>
                <w:rFonts w:ascii="Arial" w:eastAsia="Times New Roman" w:hAnsi="Arial"/>
                <w:i/>
                <w:sz w:val="18"/>
                <w:szCs w:val="22"/>
                <w:lang w:eastAsia="sv-SE"/>
              </w:rPr>
              <w:t>sl1280</w:t>
            </w:r>
            <w:r w:rsidRPr="00390DCA">
              <w:rPr>
                <w:rFonts w:ascii="Arial" w:eastAsia="Times New Roman" w:hAnsi="Arial"/>
                <w:sz w:val="18"/>
                <w:szCs w:val="22"/>
                <w:lang w:eastAsia="sv-SE"/>
              </w:rPr>
              <w:t xml:space="preserve"> and </w:t>
            </w:r>
            <w:r w:rsidRPr="00390DCA">
              <w:rPr>
                <w:rFonts w:ascii="Arial" w:eastAsia="Times New Roman" w:hAnsi="Arial"/>
                <w:i/>
                <w:sz w:val="18"/>
                <w:szCs w:val="22"/>
                <w:lang w:eastAsia="sv-SE"/>
              </w:rPr>
              <w:t>sl2560</w:t>
            </w:r>
            <w:r w:rsidRPr="00390DCA">
              <w:rPr>
                <w:rFonts w:ascii="Arial" w:eastAsia="Times New Roman" w:hAnsi="Arial"/>
                <w:sz w:val="18"/>
                <w:szCs w:val="22"/>
                <w:lang w:eastAsia="sv-SE"/>
              </w:rPr>
              <w:t xml:space="preserve"> cannot be configured. For </w:t>
            </w:r>
            <w:r w:rsidRPr="00390DCA">
              <w:rPr>
                <w:rFonts w:ascii="Arial" w:eastAsia="Times New Roman" w:hAnsi="Arial"/>
                <w:i/>
                <w:iCs/>
                <w:sz w:val="18"/>
                <w:szCs w:val="22"/>
                <w:lang w:eastAsia="sv-SE"/>
              </w:rPr>
              <w:t>SRS-PosResource</w:t>
            </w:r>
            <w:r w:rsidRPr="00390DCA">
              <w:rPr>
                <w:rFonts w:ascii="Arial" w:eastAsia="Times New Roman" w:hAnsi="Arial"/>
                <w:sz w:val="18"/>
                <w:szCs w:val="22"/>
                <w:lang w:eastAsia="sv-SE"/>
              </w:rPr>
              <w:t xml:space="preserve">, values </w:t>
            </w:r>
            <w:r w:rsidRPr="00390DCA">
              <w:rPr>
                <w:rFonts w:ascii="Arial" w:eastAsia="Times New Roman" w:hAnsi="Arial"/>
                <w:i/>
                <w:iCs/>
                <w:sz w:val="18"/>
                <w:szCs w:val="22"/>
                <w:lang w:eastAsia="sv-SE"/>
              </w:rPr>
              <w:t>sl20480</w:t>
            </w:r>
            <w:r w:rsidRPr="00390DCA">
              <w:rPr>
                <w:rFonts w:ascii="Arial" w:eastAsia="Times New Roman" w:hAnsi="Arial"/>
                <w:sz w:val="18"/>
                <w:szCs w:val="22"/>
                <w:lang w:eastAsia="sv-SE"/>
              </w:rPr>
              <w:t xml:space="preserve">, </w:t>
            </w:r>
            <w:r w:rsidRPr="00390DCA">
              <w:rPr>
                <w:rFonts w:ascii="Arial" w:eastAsia="Times New Roman" w:hAnsi="Arial"/>
                <w:i/>
                <w:iCs/>
                <w:sz w:val="18"/>
                <w:szCs w:val="22"/>
                <w:lang w:eastAsia="sv-SE"/>
              </w:rPr>
              <w:t>sl40960</w:t>
            </w:r>
            <w:r w:rsidRPr="00390DCA">
              <w:rPr>
                <w:rFonts w:ascii="Arial" w:eastAsia="Times New Roman" w:hAnsi="Arial"/>
                <w:sz w:val="18"/>
                <w:szCs w:val="22"/>
                <w:lang w:eastAsia="sv-SE"/>
              </w:rPr>
              <w:t xml:space="preserve"> and </w:t>
            </w:r>
            <w:r w:rsidRPr="00390DCA">
              <w:rPr>
                <w:rFonts w:ascii="Arial" w:eastAsia="Times New Roman" w:hAnsi="Arial"/>
                <w:i/>
                <w:iCs/>
                <w:sz w:val="18"/>
                <w:szCs w:val="22"/>
                <w:lang w:eastAsia="sv-SE"/>
              </w:rPr>
              <w:t>sl81920</w:t>
            </w:r>
            <w:r w:rsidRPr="00390DCA">
              <w:rPr>
                <w:rFonts w:ascii="Arial" w:eastAsia="Times New Roman" w:hAnsi="Arial"/>
                <w:sz w:val="18"/>
                <w:szCs w:val="22"/>
                <w:lang w:eastAsia="sv-SE"/>
              </w:rPr>
              <w:t xml:space="preserve"> cannot be configured for SCS=15kHz, values </w:t>
            </w:r>
            <w:r w:rsidRPr="00390DCA">
              <w:rPr>
                <w:rFonts w:ascii="Arial" w:eastAsia="Times New Roman" w:hAnsi="Arial"/>
                <w:i/>
                <w:iCs/>
                <w:sz w:val="18"/>
                <w:szCs w:val="22"/>
                <w:lang w:eastAsia="sv-SE"/>
              </w:rPr>
              <w:t>sl40960</w:t>
            </w:r>
            <w:r w:rsidRPr="00390DCA">
              <w:rPr>
                <w:rFonts w:ascii="Arial" w:eastAsia="Times New Roman" w:hAnsi="Arial"/>
                <w:sz w:val="18"/>
                <w:szCs w:val="22"/>
                <w:lang w:eastAsia="sv-SE"/>
              </w:rPr>
              <w:t xml:space="preserve"> and </w:t>
            </w:r>
            <w:r w:rsidRPr="00390DCA">
              <w:rPr>
                <w:rFonts w:ascii="Arial" w:eastAsia="Times New Roman" w:hAnsi="Arial"/>
                <w:i/>
                <w:iCs/>
                <w:sz w:val="18"/>
                <w:szCs w:val="22"/>
                <w:lang w:eastAsia="sv-SE"/>
              </w:rPr>
              <w:t>sl81920</w:t>
            </w:r>
            <w:r w:rsidRPr="00390DCA">
              <w:rPr>
                <w:rFonts w:ascii="Arial" w:eastAsia="Times New Roman" w:hAnsi="Arial"/>
                <w:sz w:val="18"/>
                <w:szCs w:val="22"/>
                <w:lang w:eastAsia="sv-SE"/>
              </w:rPr>
              <w:t xml:space="preserve"> cannot be configured for SCS=30kHz, and value </w:t>
            </w:r>
            <w:r w:rsidRPr="00390DCA">
              <w:rPr>
                <w:rFonts w:ascii="Arial" w:eastAsia="Times New Roman" w:hAnsi="Arial"/>
                <w:i/>
                <w:iCs/>
                <w:sz w:val="18"/>
                <w:szCs w:val="22"/>
                <w:lang w:eastAsia="sv-SE"/>
              </w:rPr>
              <w:t>sl81920</w:t>
            </w:r>
            <w:r w:rsidRPr="00390DCA">
              <w:rPr>
                <w:rFonts w:ascii="Arial" w:eastAsia="Times New Roman" w:hAnsi="Arial"/>
                <w:sz w:val="18"/>
                <w:szCs w:val="22"/>
                <w:lang w:eastAsia="sv-SE"/>
              </w:rPr>
              <w:t xml:space="preserve"> cannot be configured for SCS=60kHz.</w:t>
            </w:r>
          </w:p>
          <w:p w14:paraId="5E7A7D02"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When </w:t>
            </w:r>
            <w:r w:rsidRPr="00390DCA">
              <w:rPr>
                <w:rFonts w:ascii="Arial" w:eastAsia="Times New Roman" w:hAnsi="Arial"/>
                <w:i/>
                <w:iCs/>
                <w:sz w:val="18"/>
                <w:szCs w:val="22"/>
                <w:lang w:eastAsia="sv-SE"/>
              </w:rPr>
              <w:t>periodicityAndOffset-p-Ext</w:t>
            </w:r>
            <w:r w:rsidRPr="00390DCA">
              <w:rPr>
                <w:rFonts w:ascii="Arial" w:eastAsia="Times New Roman" w:hAnsi="Arial"/>
                <w:sz w:val="18"/>
                <w:szCs w:val="22"/>
                <w:lang w:eastAsia="sv-SE"/>
              </w:rPr>
              <w:t xml:space="preserve"> is present, </w:t>
            </w:r>
            <w:r w:rsidRPr="00390DCA">
              <w:rPr>
                <w:rFonts w:ascii="Arial" w:eastAsia="Times New Roman" w:hAnsi="Arial"/>
                <w:i/>
                <w:iCs/>
                <w:sz w:val="18"/>
                <w:szCs w:val="22"/>
                <w:lang w:eastAsia="sv-SE"/>
              </w:rPr>
              <w:t>periodicityAndOffset-p</w:t>
            </w:r>
            <w:r w:rsidRPr="00390DCA">
              <w:rPr>
                <w:rFonts w:ascii="Arial" w:eastAsia="Times New Roman" w:hAnsi="Arial"/>
                <w:sz w:val="18"/>
                <w:szCs w:val="22"/>
                <w:lang w:eastAsia="sv-SE"/>
              </w:rPr>
              <w:t xml:space="preserve"> shall be ignored by the UE.</w:t>
            </w:r>
          </w:p>
        </w:tc>
      </w:tr>
      <w:tr w:rsidR="00390DCA" w:rsidRPr="00390DCA" w14:paraId="42F0B3AE"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458ED67B"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periodicityAndOffset-sp, periodicityAndOffset-sp-Ext</w:t>
            </w:r>
          </w:p>
          <w:p w14:paraId="13C7082D"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Periodicity and slot offset for this SRS resource. All values are in "number of slots". Value </w:t>
            </w:r>
            <w:r w:rsidRPr="00390DCA">
              <w:rPr>
                <w:rFonts w:ascii="Arial" w:eastAsia="Times New Roman" w:hAnsi="Arial"/>
                <w:i/>
                <w:sz w:val="18"/>
                <w:szCs w:val="22"/>
                <w:lang w:eastAsia="sv-SE"/>
              </w:rPr>
              <w:t>sl1</w:t>
            </w:r>
            <w:r w:rsidRPr="00390DCA">
              <w:rPr>
                <w:rFonts w:ascii="Arial" w:eastAsia="Times New Roman" w:hAnsi="Arial"/>
                <w:sz w:val="18"/>
                <w:szCs w:val="22"/>
                <w:lang w:eastAsia="sv-SE"/>
              </w:rPr>
              <w:t xml:space="preserve"> corresponds to a periodicity of 1 slot, value </w:t>
            </w:r>
            <w:r w:rsidRPr="00390DCA">
              <w:rPr>
                <w:rFonts w:ascii="Arial" w:eastAsia="Times New Roman" w:hAnsi="Arial"/>
                <w:i/>
                <w:sz w:val="18"/>
                <w:szCs w:val="22"/>
                <w:lang w:eastAsia="sv-SE"/>
              </w:rPr>
              <w:t>sl2</w:t>
            </w:r>
            <w:r w:rsidRPr="00390DCA">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390DCA">
              <w:rPr>
                <w:rFonts w:ascii="Arial" w:eastAsia="Times New Roman" w:hAnsi="Arial"/>
                <w:i/>
                <w:sz w:val="18"/>
                <w:szCs w:val="22"/>
                <w:lang w:eastAsia="sv-SE"/>
              </w:rPr>
              <w:t>sl1</w:t>
            </w:r>
            <w:r w:rsidRPr="00390DCA">
              <w:rPr>
                <w:rFonts w:ascii="Arial" w:eastAsia="Times New Roman" w:hAnsi="Arial"/>
                <w:sz w:val="18"/>
                <w:szCs w:val="22"/>
                <w:lang w:eastAsia="sv-SE"/>
              </w:rPr>
              <w:t xml:space="preserve"> the offset is 0 slots (see TS 38.214 [19], clause 6.2.1). For </w:t>
            </w:r>
            <w:r w:rsidRPr="00390DCA">
              <w:rPr>
                <w:rFonts w:ascii="Arial" w:eastAsia="Times New Roman" w:hAnsi="Arial"/>
                <w:i/>
                <w:iCs/>
                <w:sz w:val="18"/>
                <w:szCs w:val="22"/>
                <w:lang w:eastAsia="sv-SE"/>
              </w:rPr>
              <w:t>SRS-PosResource</w:t>
            </w:r>
            <w:r w:rsidRPr="00390DCA">
              <w:rPr>
                <w:rFonts w:ascii="Arial" w:eastAsia="Times New Roman" w:hAnsi="Arial"/>
                <w:sz w:val="18"/>
                <w:szCs w:val="22"/>
                <w:lang w:eastAsia="sv-SE"/>
              </w:rPr>
              <w:t xml:space="preserve">, values </w:t>
            </w:r>
            <w:r w:rsidRPr="00390DCA">
              <w:rPr>
                <w:rFonts w:ascii="Arial" w:eastAsia="Times New Roman" w:hAnsi="Arial"/>
                <w:i/>
                <w:iCs/>
                <w:sz w:val="18"/>
                <w:szCs w:val="22"/>
                <w:lang w:eastAsia="sv-SE"/>
              </w:rPr>
              <w:t>sl20480</w:t>
            </w:r>
            <w:r w:rsidRPr="00390DCA">
              <w:rPr>
                <w:rFonts w:ascii="Arial" w:eastAsia="Times New Roman" w:hAnsi="Arial"/>
                <w:sz w:val="18"/>
                <w:szCs w:val="22"/>
                <w:lang w:eastAsia="sv-SE"/>
              </w:rPr>
              <w:t xml:space="preserve">, </w:t>
            </w:r>
            <w:r w:rsidRPr="00390DCA">
              <w:rPr>
                <w:rFonts w:ascii="Arial" w:eastAsia="Times New Roman" w:hAnsi="Arial"/>
                <w:i/>
                <w:iCs/>
                <w:sz w:val="18"/>
                <w:szCs w:val="22"/>
                <w:lang w:eastAsia="sv-SE"/>
              </w:rPr>
              <w:t>sl40960</w:t>
            </w:r>
            <w:r w:rsidRPr="00390DCA">
              <w:rPr>
                <w:rFonts w:ascii="Arial" w:eastAsia="Times New Roman" w:hAnsi="Arial"/>
                <w:sz w:val="18"/>
                <w:szCs w:val="22"/>
                <w:lang w:eastAsia="sv-SE"/>
              </w:rPr>
              <w:t xml:space="preserve"> and </w:t>
            </w:r>
            <w:r w:rsidRPr="00390DCA">
              <w:rPr>
                <w:rFonts w:ascii="Arial" w:eastAsia="Times New Roman" w:hAnsi="Arial"/>
                <w:i/>
                <w:iCs/>
                <w:sz w:val="18"/>
                <w:szCs w:val="22"/>
                <w:lang w:eastAsia="sv-SE"/>
              </w:rPr>
              <w:t>sl81920</w:t>
            </w:r>
            <w:r w:rsidRPr="00390DCA">
              <w:rPr>
                <w:rFonts w:ascii="Arial" w:eastAsia="Times New Roman" w:hAnsi="Arial"/>
                <w:sz w:val="18"/>
                <w:szCs w:val="22"/>
                <w:lang w:eastAsia="sv-SE"/>
              </w:rPr>
              <w:t xml:space="preserve"> cannot be configured for SCS=15kHz, values </w:t>
            </w:r>
            <w:r w:rsidRPr="00390DCA">
              <w:rPr>
                <w:rFonts w:ascii="Arial" w:eastAsia="Times New Roman" w:hAnsi="Arial"/>
                <w:i/>
                <w:iCs/>
                <w:sz w:val="18"/>
                <w:szCs w:val="22"/>
                <w:lang w:eastAsia="sv-SE"/>
              </w:rPr>
              <w:t>sl40960</w:t>
            </w:r>
            <w:r w:rsidRPr="00390DCA">
              <w:rPr>
                <w:rFonts w:ascii="Arial" w:eastAsia="Times New Roman" w:hAnsi="Arial"/>
                <w:sz w:val="18"/>
                <w:szCs w:val="22"/>
                <w:lang w:eastAsia="sv-SE"/>
              </w:rPr>
              <w:t xml:space="preserve"> and </w:t>
            </w:r>
            <w:r w:rsidRPr="00390DCA">
              <w:rPr>
                <w:rFonts w:ascii="Arial" w:eastAsia="Times New Roman" w:hAnsi="Arial"/>
                <w:i/>
                <w:iCs/>
                <w:sz w:val="18"/>
                <w:szCs w:val="22"/>
                <w:lang w:eastAsia="sv-SE"/>
              </w:rPr>
              <w:t>sl81920</w:t>
            </w:r>
            <w:r w:rsidRPr="00390DCA">
              <w:rPr>
                <w:rFonts w:ascii="Arial" w:eastAsia="Times New Roman" w:hAnsi="Arial"/>
                <w:sz w:val="18"/>
                <w:szCs w:val="22"/>
                <w:lang w:eastAsia="sv-SE"/>
              </w:rPr>
              <w:t xml:space="preserve"> cannot be configured for SCS=30kHz, and value </w:t>
            </w:r>
            <w:r w:rsidRPr="00390DCA">
              <w:rPr>
                <w:rFonts w:ascii="Arial" w:eastAsia="Times New Roman" w:hAnsi="Arial"/>
                <w:i/>
                <w:iCs/>
                <w:sz w:val="18"/>
                <w:szCs w:val="22"/>
                <w:lang w:eastAsia="sv-SE"/>
              </w:rPr>
              <w:t>sl81920</w:t>
            </w:r>
            <w:r w:rsidRPr="00390DCA">
              <w:rPr>
                <w:rFonts w:ascii="Arial" w:eastAsia="Times New Roman" w:hAnsi="Arial"/>
                <w:sz w:val="18"/>
                <w:szCs w:val="22"/>
                <w:lang w:eastAsia="sv-SE"/>
              </w:rPr>
              <w:t xml:space="preserve"> cannot be configured for SCS=60kHz.</w:t>
            </w:r>
          </w:p>
          <w:p w14:paraId="55915181"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When </w:t>
            </w:r>
            <w:r w:rsidRPr="00390DCA">
              <w:rPr>
                <w:rFonts w:ascii="Arial" w:eastAsia="Times New Roman" w:hAnsi="Arial"/>
                <w:i/>
                <w:sz w:val="18"/>
                <w:szCs w:val="22"/>
                <w:lang w:eastAsia="sv-SE"/>
              </w:rPr>
              <w:t>periodicityAndOffset-sp-Ext</w:t>
            </w:r>
            <w:r w:rsidRPr="00390DCA">
              <w:rPr>
                <w:rFonts w:ascii="Arial" w:eastAsia="Times New Roman" w:hAnsi="Arial"/>
                <w:sz w:val="18"/>
                <w:szCs w:val="22"/>
                <w:lang w:eastAsia="sv-SE"/>
              </w:rPr>
              <w:t xml:space="preserve"> is present, </w:t>
            </w:r>
            <w:r w:rsidRPr="00390DCA">
              <w:rPr>
                <w:rFonts w:ascii="Arial" w:eastAsia="Times New Roman" w:hAnsi="Arial"/>
                <w:i/>
                <w:sz w:val="18"/>
                <w:szCs w:val="22"/>
                <w:lang w:eastAsia="sv-SE"/>
              </w:rPr>
              <w:t>periodicityAndOffset-sp</w:t>
            </w:r>
            <w:r w:rsidRPr="00390DCA">
              <w:rPr>
                <w:rFonts w:ascii="Arial" w:eastAsia="Times New Roman" w:hAnsi="Arial"/>
                <w:sz w:val="18"/>
                <w:szCs w:val="22"/>
                <w:lang w:eastAsia="sv-SE"/>
              </w:rPr>
              <w:t xml:space="preserve"> shall be ignored by the UE.</w:t>
            </w:r>
          </w:p>
        </w:tc>
      </w:tr>
      <w:tr w:rsidR="00390DCA" w:rsidRPr="00390DCA" w14:paraId="03452701"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729F0AE"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ptrs-PortIndex</w:t>
            </w:r>
          </w:p>
          <w:p w14:paraId="0F030E38"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The PTRS port index for this SRS resource for non-codebook based UL MIMO. This is only applicable when the corresponding </w:t>
            </w:r>
            <w:r w:rsidRPr="00390DCA">
              <w:rPr>
                <w:rFonts w:ascii="Arial" w:eastAsia="Times New Roman" w:hAnsi="Arial"/>
                <w:i/>
                <w:sz w:val="18"/>
                <w:szCs w:val="22"/>
                <w:lang w:eastAsia="sv-SE"/>
              </w:rPr>
              <w:t>PTRS-UplinkConfig</w:t>
            </w:r>
            <w:r w:rsidRPr="00390DCA">
              <w:rPr>
                <w:rFonts w:ascii="Arial" w:eastAsia="Times New Roman" w:hAnsi="Arial"/>
                <w:sz w:val="18"/>
                <w:szCs w:val="22"/>
                <w:lang w:eastAsia="sv-SE"/>
              </w:rPr>
              <w:t xml:space="preserve"> is set to CP-OFDM. The </w:t>
            </w:r>
            <w:r w:rsidRPr="00390DCA">
              <w:rPr>
                <w:rFonts w:ascii="Arial" w:eastAsia="Times New Roman" w:hAnsi="Arial"/>
                <w:i/>
                <w:sz w:val="18"/>
                <w:szCs w:val="22"/>
                <w:lang w:eastAsia="sv-SE"/>
              </w:rPr>
              <w:t>ptrs-PortIndex</w:t>
            </w:r>
            <w:r w:rsidRPr="00390DCA">
              <w:rPr>
                <w:rFonts w:ascii="Arial" w:eastAsia="Times New Roman" w:hAnsi="Arial"/>
                <w:sz w:val="18"/>
                <w:szCs w:val="22"/>
                <w:lang w:eastAsia="sv-SE"/>
              </w:rPr>
              <w:t xml:space="preserve"> configured here must be smaller than the </w:t>
            </w:r>
            <w:r w:rsidRPr="00390DCA">
              <w:rPr>
                <w:rFonts w:ascii="Arial" w:eastAsia="Times New Roman" w:hAnsi="Arial"/>
                <w:i/>
                <w:sz w:val="18"/>
                <w:szCs w:val="22"/>
                <w:lang w:eastAsia="sv-SE"/>
              </w:rPr>
              <w:t>maxNrofPorts</w:t>
            </w:r>
            <w:r w:rsidRPr="00390DCA">
              <w:rPr>
                <w:rFonts w:ascii="Arial" w:eastAsia="Times New Roman" w:hAnsi="Arial"/>
                <w:sz w:val="18"/>
                <w:szCs w:val="22"/>
                <w:lang w:eastAsia="sv-SE"/>
              </w:rPr>
              <w:t xml:space="preserve"> configured in the </w:t>
            </w:r>
            <w:r w:rsidRPr="00390DCA">
              <w:rPr>
                <w:rFonts w:ascii="Arial" w:eastAsia="Times New Roman" w:hAnsi="Arial"/>
                <w:i/>
                <w:sz w:val="18"/>
                <w:szCs w:val="22"/>
                <w:lang w:eastAsia="sv-SE"/>
              </w:rPr>
              <w:t>PTRS-UplinkConfig</w:t>
            </w:r>
            <w:r w:rsidRPr="00390DCA">
              <w:rPr>
                <w:rFonts w:ascii="Arial" w:eastAsia="Times New Roman" w:hAnsi="Arial"/>
                <w:sz w:val="18"/>
                <w:szCs w:val="22"/>
                <w:lang w:eastAsia="sv-SE"/>
              </w:rPr>
              <w:t xml:space="preserve"> (see TS 38.214 [19], clause 6.2.3.1). This parameter is not applicable to CLI SRS-RSRP measurement.</w:t>
            </w:r>
          </w:p>
        </w:tc>
      </w:tr>
      <w:tr w:rsidR="00390DCA" w:rsidRPr="00390DCA" w14:paraId="6248C540"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EF60EBC"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resourceMapping</w:t>
            </w:r>
          </w:p>
          <w:p w14:paraId="109FECB6"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OFDM symbol location of the SRS resource within a slot including </w:t>
            </w:r>
            <w:r w:rsidRPr="00390DCA">
              <w:rPr>
                <w:rFonts w:ascii="Arial" w:eastAsia="Times New Roman" w:hAnsi="Arial"/>
                <w:i/>
                <w:sz w:val="18"/>
                <w:lang w:eastAsia="sv-SE"/>
              </w:rPr>
              <w:t>nrofSymbols</w:t>
            </w:r>
            <w:r w:rsidRPr="00390DCA">
              <w:rPr>
                <w:rFonts w:ascii="Arial" w:eastAsia="Times New Roman" w:hAnsi="Arial"/>
                <w:sz w:val="18"/>
                <w:lang w:eastAsia="sv-SE"/>
              </w:rPr>
              <w:t xml:space="preserve"> (</w:t>
            </w:r>
            <w:r w:rsidRPr="00390DCA">
              <w:rPr>
                <w:rFonts w:ascii="Arial" w:eastAsia="Times New Roman" w:hAnsi="Arial"/>
                <w:sz w:val="18"/>
                <w:szCs w:val="22"/>
                <w:lang w:eastAsia="sv-SE"/>
              </w:rPr>
              <w:t xml:space="preserve">number of OFDM symbols), </w:t>
            </w:r>
            <w:r w:rsidRPr="00390DCA">
              <w:rPr>
                <w:rFonts w:ascii="Arial" w:eastAsia="Times New Roman" w:hAnsi="Arial"/>
                <w:i/>
                <w:sz w:val="18"/>
                <w:szCs w:val="22"/>
                <w:lang w:eastAsia="sv-SE"/>
              </w:rPr>
              <w:t>startPosition</w:t>
            </w:r>
            <w:r w:rsidRPr="00390DCA">
              <w:rPr>
                <w:rFonts w:ascii="Arial" w:eastAsia="Times New Roman" w:hAnsi="Arial"/>
                <w:sz w:val="18"/>
                <w:szCs w:val="22"/>
                <w:lang w:eastAsia="sv-SE"/>
              </w:rPr>
              <w:t xml:space="preserve"> (value 0 refers to the last symbol, value 1 refers to the second last symbol, and so on) and </w:t>
            </w:r>
            <w:r w:rsidRPr="00390DCA">
              <w:rPr>
                <w:rFonts w:ascii="Arial" w:eastAsia="Times New Roman" w:hAnsi="Arial"/>
                <w:i/>
                <w:sz w:val="18"/>
                <w:szCs w:val="22"/>
                <w:lang w:eastAsia="sv-SE"/>
              </w:rPr>
              <w:t>repetitionFactor</w:t>
            </w:r>
            <w:r w:rsidRPr="00390DCA">
              <w:rPr>
                <w:rFonts w:ascii="Arial" w:eastAsia="Times New Roman" w:hAnsi="Arial"/>
                <w:sz w:val="18"/>
                <w:szCs w:val="22"/>
                <w:lang w:eastAsia="sv-SE"/>
              </w:rPr>
              <w:t xml:space="preserve"> (see TS 38.214 [19], clause 6.2.1 and TS 38.211 [16], clause 6.4.1.4). The configured SRS resource does not exceed the slot boundary. If </w:t>
            </w:r>
            <w:r w:rsidRPr="00390DCA">
              <w:rPr>
                <w:rFonts w:ascii="Arial" w:eastAsia="Times New Roman" w:hAnsi="Arial"/>
                <w:i/>
                <w:sz w:val="18"/>
                <w:szCs w:val="22"/>
                <w:lang w:eastAsia="sv-SE"/>
              </w:rPr>
              <w:t>resourceMapping-r16</w:t>
            </w:r>
            <w:r w:rsidRPr="00390DCA">
              <w:rPr>
                <w:rFonts w:ascii="Arial" w:eastAsia="Times New Roman" w:hAnsi="Arial"/>
                <w:sz w:val="18"/>
                <w:szCs w:val="22"/>
                <w:lang w:eastAsia="sv-SE"/>
              </w:rPr>
              <w:t xml:space="preserve"> is signalled, UE shall ignore the </w:t>
            </w:r>
            <w:r w:rsidRPr="00390DCA">
              <w:rPr>
                <w:rFonts w:ascii="Arial" w:eastAsia="Times New Roman" w:hAnsi="Arial"/>
                <w:i/>
                <w:sz w:val="18"/>
                <w:szCs w:val="22"/>
                <w:lang w:eastAsia="sv-SE"/>
              </w:rPr>
              <w:t xml:space="preserve">resourceMapping </w:t>
            </w:r>
            <w:r w:rsidRPr="00390DCA">
              <w:rPr>
                <w:rFonts w:ascii="Arial" w:eastAsia="Times New Roman" w:hAnsi="Arial"/>
                <w:sz w:val="18"/>
                <w:szCs w:val="22"/>
                <w:lang w:eastAsia="sv-SE"/>
              </w:rPr>
              <w:t xml:space="preserve">(without suffix). If </w:t>
            </w:r>
            <w:r w:rsidRPr="00390DCA">
              <w:rPr>
                <w:rFonts w:ascii="Arial" w:eastAsia="Times New Roman" w:hAnsi="Arial"/>
                <w:i/>
                <w:sz w:val="18"/>
                <w:szCs w:val="22"/>
                <w:lang w:eastAsia="sv-SE"/>
              </w:rPr>
              <w:t>resourceMapping-r17</w:t>
            </w:r>
            <w:r w:rsidRPr="00390DCA">
              <w:rPr>
                <w:rFonts w:ascii="Arial" w:eastAsia="Times New Roman" w:hAnsi="Arial"/>
                <w:sz w:val="18"/>
                <w:szCs w:val="22"/>
                <w:lang w:eastAsia="sv-SE"/>
              </w:rPr>
              <w:t xml:space="preserve"> is signalled, </w:t>
            </w:r>
            <w:r w:rsidRPr="00390DCA">
              <w:rPr>
                <w:rFonts w:ascii="Arial" w:eastAsia="Times New Roman" w:hAnsi="Arial"/>
                <w:i/>
                <w:sz w:val="18"/>
                <w:szCs w:val="22"/>
                <w:lang w:eastAsia="sv-SE"/>
              </w:rPr>
              <w:t>resourceMapping-r16</w:t>
            </w:r>
            <w:r w:rsidRPr="00390DCA">
              <w:rPr>
                <w:rFonts w:ascii="Arial" w:eastAsia="Times New Roman" w:hAnsi="Arial"/>
                <w:sz w:val="18"/>
                <w:szCs w:val="22"/>
                <w:lang w:eastAsia="sv-SE"/>
              </w:rPr>
              <w:t xml:space="preserve"> is not signalled and the UE shall ignore the </w:t>
            </w:r>
            <w:r w:rsidRPr="00390DCA">
              <w:rPr>
                <w:rFonts w:ascii="Arial" w:eastAsia="Times New Roman" w:hAnsi="Arial"/>
                <w:i/>
                <w:sz w:val="18"/>
                <w:szCs w:val="22"/>
                <w:lang w:eastAsia="sv-SE"/>
              </w:rPr>
              <w:t xml:space="preserve">resourceMapping </w:t>
            </w:r>
            <w:r w:rsidRPr="00390DCA">
              <w:rPr>
                <w:rFonts w:ascii="Arial" w:eastAsia="Times New Roman" w:hAnsi="Arial"/>
                <w:sz w:val="18"/>
                <w:szCs w:val="22"/>
                <w:lang w:eastAsia="sv-SE"/>
              </w:rPr>
              <w:t xml:space="preserve">(without suffix) and only the values of nrofSymbols which are integer multiples of the configured repetitionFactor can be configured. The network can only signal </w:t>
            </w:r>
            <w:r w:rsidRPr="00390DCA">
              <w:rPr>
                <w:rFonts w:ascii="Arial" w:eastAsia="Times New Roman" w:hAnsi="Arial"/>
                <w:i/>
                <w:sz w:val="18"/>
                <w:szCs w:val="22"/>
                <w:lang w:eastAsia="sv-SE"/>
              </w:rPr>
              <w:t xml:space="preserve">repetitionFactor-v1730 </w:t>
            </w:r>
            <w:r w:rsidRPr="00390DCA">
              <w:rPr>
                <w:rFonts w:ascii="Arial" w:eastAsia="Times New Roman" w:hAnsi="Arial"/>
                <w:sz w:val="18"/>
                <w:szCs w:val="22"/>
                <w:lang w:eastAsia="sv-SE"/>
              </w:rPr>
              <w:t xml:space="preserve">if </w:t>
            </w:r>
            <w:r w:rsidRPr="00390DCA">
              <w:rPr>
                <w:rFonts w:ascii="Arial" w:eastAsia="Times New Roman" w:hAnsi="Arial"/>
                <w:i/>
                <w:sz w:val="18"/>
                <w:szCs w:val="22"/>
                <w:lang w:eastAsia="sv-SE"/>
              </w:rPr>
              <w:t>resourceMapping-r17</w:t>
            </w:r>
            <w:r w:rsidRPr="00390DCA">
              <w:rPr>
                <w:rFonts w:ascii="Arial" w:eastAsia="Times New Roman" w:hAnsi="Arial"/>
                <w:sz w:val="18"/>
                <w:szCs w:val="22"/>
                <w:lang w:eastAsia="sv-SE"/>
              </w:rPr>
              <w:t xml:space="preserve"> is signalled. When </w:t>
            </w:r>
            <w:r w:rsidRPr="00390DCA">
              <w:rPr>
                <w:rFonts w:ascii="Arial" w:eastAsia="Times New Roman" w:hAnsi="Arial"/>
                <w:i/>
                <w:sz w:val="18"/>
                <w:szCs w:val="22"/>
                <w:lang w:eastAsia="sv-SE"/>
              </w:rPr>
              <w:t xml:space="preserve">repetitionFactor-v1730 </w:t>
            </w:r>
            <w:r w:rsidRPr="00390DCA">
              <w:rPr>
                <w:rFonts w:ascii="Arial" w:eastAsia="Times New Roman" w:hAnsi="Arial"/>
                <w:sz w:val="18"/>
                <w:szCs w:val="22"/>
                <w:lang w:eastAsia="sv-SE"/>
              </w:rPr>
              <w:t xml:space="preserve">is signalled, the UE shall ignore </w:t>
            </w:r>
            <w:r w:rsidRPr="00390DCA">
              <w:rPr>
                <w:rFonts w:ascii="Arial" w:eastAsia="Times New Roman" w:hAnsi="Arial"/>
                <w:i/>
                <w:sz w:val="18"/>
                <w:szCs w:val="22"/>
                <w:lang w:eastAsia="sv-SE"/>
              </w:rPr>
              <w:t>repetitionFactor-r17</w:t>
            </w:r>
            <w:r w:rsidRPr="00390DCA">
              <w:rPr>
                <w:rFonts w:ascii="Arial" w:eastAsia="Times New Roman" w:hAnsi="Arial"/>
                <w:sz w:val="18"/>
                <w:szCs w:val="22"/>
                <w:lang w:eastAsia="sv-SE"/>
              </w:rPr>
              <w:t xml:space="preserve">. For CLI SRS-RSRP measurement, the network always configures </w:t>
            </w:r>
            <w:r w:rsidRPr="00390DCA">
              <w:rPr>
                <w:rFonts w:ascii="Arial" w:eastAsia="Times New Roman" w:hAnsi="Arial"/>
                <w:i/>
                <w:sz w:val="18"/>
                <w:szCs w:val="22"/>
                <w:lang w:eastAsia="sv-SE"/>
              </w:rPr>
              <w:t>nrofSymbols</w:t>
            </w:r>
            <w:r w:rsidRPr="00390DCA">
              <w:rPr>
                <w:rFonts w:ascii="Arial" w:eastAsia="Times New Roman" w:hAnsi="Arial"/>
                <w:sz w:val="18"/>
                <w:szCs w:val="22"/>
                <w:lang w:eastAsia="sv-SE"/>
              </w:rPr>
              <w:t xml:space="preserve"> and </w:t>
            </w:r>
            <w:r w:rsidRPr="00390DCA">
              <w:rPr>
                <w:rFonts w:ascii="Arial" w:eastAsia="Times New Roman" w:hAnsi="Arial"/>
                <w:i/>
                <w:sz w:val="18"/>
                <w:szCs w:val="22"/>
                <w:lang w:eastAsia="sv-SE"/>
              </w:rPr>
              <w:t>repetitionFactor</w:t>
            </w:r>
            <w:r w:rsidRPr="00390DCA">
              <w:rPr>
                <w:rFonts w:ascii="Arial" w:eastAsia="Times New Roman" w:hAnsi="Arial"/>
                <w:sz w:val="18"/>
                <w:szCs w:val="22"/>
                <w:lang w:eastAsia="sv-SE"/>
              </w:rPr>
              <w:t xml:space="preserve"> to 'n1'.</w:t>
            </w:r>
          </w:p>
        </w:tc>
      </w:tr>
      <w:tr w:rsidR="00390DCA" w:rsidRPr="00390DCA" w14:paraId="0D0D01F3"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1CC41EDD"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resourceType</w:t>
            </w:r>
          </w:p>
          <w:p w14:paraId="2AE0CC5E"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Periodicity and offset for semi-persistent and periodic SRS resource (see TS 38.214 [19], clause 6.2.1). For CLI SRS-RSRP measurement, only 'periodic' is applicable for </w:t>
            </w:r>
            <w:r w:rsidRPr="00390DCA">
              <w:rPr>
                <w:rFonts w:ascii="Arial" w:eastAsia="Times New Roman" w:hAnsi="Arial"/>
                <w:i/>
                <w:sz w:val="18"/>
                <w:szCs w:val="22"/>
                <w:lang w:eastAsia="sv-SE"/>
              </w:rPr>
              <w:t>resourceType</w:t>
            </w:r>
            <w:r w:rsidRPr="00390DCA">
              <w:rPr>
                <w:rFonts w:ascii="Arial" w:eastAsia="Times New Roman" w:hAnsi="Arial"/>
                <w:sz w:val="18"/>
                <w:szCs w:val="22"/>
                <w:lang w:eastAsia="sv-SE"/>
              </w:rPr>
              <w:t>.</w:t>
            </w:r>
          </w:p>
        </w:tc>
      </w:tr>
      <w:tr w:rsidR="00390DCA" w:rsidRPr="00390DCA" w14:paraId="4C61245F"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47108BE9"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sequenceId</w:t>
            </w:r>
          </w:p>
          <w:p w14:paraId="60D4522B"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Sequence ID used to initialize pseudo random group and sequence hopping (see TS 38.214 [19], clause 6.2.1).</w:t>
            </w:r>
          </w:p>
        </w:tc>
      </w:tr>
      <w:tr w:rsidR="00390DCA" w:rsidRPr="00390DCA" w14:paraId="756B2F41" w14:textId="77777777" w:rsidTr="00390DCA">
        <w:tc>
          <w:tcPr>
            <w:tcW w:w="14173" w:type="dxa"/>
            <w:tcBorders>
              <w:top w:val="single" w:sz="4" w:space="0" w:color="auto"/>
              <w:left w:val="single" w:sz="4" w:space="0" w:color="auto"/>
              <w:bottom w:val="single" w:sz="4" w:space="0" w:color="auto"/>
              <w:right w:val="single" w:sz="4" w:space="0" w:color="auto"/>
            </w:tcBorders>
          </w:tcPr>
          <w:p w14:paraId="45BD27CE" w14:textId="77777777" w:rsidR="00390DCA" w:rsidRPr="00390DCA" w:rsidRDefault="00390DCA" w:rsidP="00390DCA">
            <w:pPr>
              <w:keepNext/>
              <w:keepLines/>
              <w:spacing w:after="0"/>
              <w:rPr>
                <w:rFonts w:ascii="Arial" w:eastAsia="Times New Roman" w:hAnsi="Arial"/>
                <w:b/>
                <w:bCs/>
                <w:i/>
                <w:iCs/>
                <w:sz w:val="18"/>
              </w:rPr>
            </w:pPr>
            <w:r w:rsidRPr="00390DCA">
              <w:rPr>
                <w:rFonts w:ascii="Arial" w:eastAsia="Times New Roman" w:hAnsi="Arial"/>
                <w:b/>
                <w:bCs/>
                <w:i/>
                <w:iCs/>
                <w:sz w:val="18"/>
              </w:rPr>
              <w:t>servingCellId</w:t>
            </w:r>
          </w:p>
          <w:p w14:paraId="04ACD4C5"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sz w:val="18"/>
                <w:szCs w:val="22"/>
              </w:rPr>
              <w:lastRenderedPageBreak/>
              <w:t xml:space="preserve">The serving Cell ID of the source SSB, CSI-RS, or SRS for the spatial relation of the target SRS resource. </w:t>
            </w:r>
            <w:r w:rsidRPr="00390DCA">
              <w:rPr>
                <w:rFonts w:ascii="Arial" w:eastAsia="宋体" w:hAnsi="Arial" w:cs="Arial"/>
                <w:sz w:val="18"/>
              </w:rPr>
              <w:t>If this field is absent the SSB, the CSI-RS, or the SRS is from the same serving cell where the SRS is configured.</w:t>
            </w:r>
          </w:p>
        </w:tc>
      </w:tr>
      <w:tr w:rsidR="00390DCA" w:rsidRPr="00390DCA" w14:paraId="5E2D5F81"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C00B877"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lastRenderedPageBreak/>
              <w:t>spatialRelationInfo</w:t>
            </w:r>
          </w:p>
          <w:p w14:paraId="32B17DA1"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r w:rsidRPr="00390DCA">
              <w:rPr>
                <w:rFonts w:ascii="Arial" w:eastAsia="Times New Roman" w:hAnsi="Arial"/>
                <w:sz w:val="18"/>
              </w:rPr>
              <w:t xml:space="preserve"> </w:t>
            </w:r>
            <w:r w:rsidRPr="00390DCA">
              <w:rPr>
                <w:rFonts w:ascii="Arial" w:eastAsia="Times New Roman" w:hAnsi="Arial"/>
                <w:sz w:val="18"/>
                <w:szCs w:val="22"/>
                <w:lang w:eastAsia="sv-SE"/>
              </w:rPr>
              <w:t xml:space="preserve">This field is not configured if </w:t>
            </w:r>
            <w:r w:rsidRPr="00390DCA">
              <w:rPr>
                <w:rFonts w:ascii="Arial" w:eastAsia="Times New Roman" w:hAnsi="Arial"/>
                <w:i/>
                <w:iCs/>
                <w:sz w:val="18"/>
                <w:szCs w:val="22"/>
                <w:lang w:eastAsia="sv-SE"/>
              </w:rPr>
              <w:t>unifiedTCI-StateType</w:t>
            </w:r>
            <w:r w:rsidRPr="00390DCA">
              <w:rPr>
                <w:rFonts w:ascii="Arial" w:eastAsia="Times New Roman" w:hAnsi="Arial"/>
                <w:sz w:val="18"/>
                <w:szCs w:val="22"/>
                <w:lang w:eastAsia="sv-SE"/>
              </w:rPr>
              <w:t xml:space="preserve"> is configured for the serving cell.</w:t>
            </w:r>
          </w:p>
        </w:tc>
      </w:tr>
      <w:tr w:rsidR="00390DCA" w:rsidRPr="00390DCA" w14:paraId="48B1D1E6" w14:textId="77777777" w:rsidTr="00390DCA">
        <w:tc>
          <w:tcPr>
            <w:tcW w:w="14173" w:type="dxa"/>
            <w:tcBorders>
              <w:top w:val="single" w:sz="4" w:space="0" w:color="auto"/>
              <w:left w:val="single" w:sz="4" w:space="0" w:color="auto"/>
              <w:bottom w:val="single" w:sz="4" w:space="0" w:color="auto"/>
              <w:right w:val="single" w:sz="4" w:space="0" w:color="auto"/>
            </w:tcBorders>
          </w:tcPr>
          <w:p w14:paraId="0DB5C5C9"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b/>
                <w:i/>
                <w:sz w:val="18"/>
                <w:szCs w:val="22"/>
                <w:lang w:eastAsia="sv-SE"/>
              </w:rPr>
              <w:t>spatialRelationInfo-PDC</w:t>
            </w:r>
          </w:p>
          <w:p w14:paraId="11717568" w14:textId="77777777" w:rsidR="00390DCA" w:rsidRPr="00390DCA" w:rsidRDefault="00390DCA" w:rsidP="00390DCA">
            <w:pPr>
              <w:keepNext/>
              <w:keepLines/>
              <w:spacing w:after="0"/>
              <w:rPr>
                <w:rFonts w:ascii="Arial" w:eastAsia="Times New Roman" w:hAnsi="Arial"/>
                <w:bCs/>
                <w:iCs/>
                <w:sz w:val="18"/>
                <w:szCs w:val="22"/>
                <w:lang w:eastAsia="sv-SE"/>
              </w:rPr>
            </w:pPr>
            <w:r w:rsidRPr="00390DCA">
              <w:rPr>
                <w:rFonts w:ascii="Arial" w:eastAsia="Times New Roman" w:hAnsi="Arial"/>
                <w:bCs/>
                <w:iCs/>
                <w:sz w:val="18"/>
                <w:szCs w:val="22"/>
                <w:lang w:eastAsia="sv-SE"/>
              </w:rPr>
              <w:t xml:space="preserve">Configuration of the spatial relation between a reference RS and the target SRS. Reference RS can be SSB/CSI-RS/SRS/DL-PRS-PDC (see TS 38.214 [19], clause 6.2.1). The field is present in case of </w:t>
            </w:r>
            <w:r w:rsidRPr="00390DCA">
              <w:rPr>
                <w:rFonts w:ascii="Arial" w:eastAsia="Times New Roman" w:hAnsi="Arial"/>
                <w:bCs/>
                <w:i/>
                <w:sz w:val="18"/>
                <w:szCs w:val="22"/>
                <w:lang w:eastAsia="sv-SE"/>
              </w:rPr>
              <w:t>resourceType=periodic</w:t>
            </w:r>
            <w:r w:rsidRPr="00390DCA">
              <w:rPr>
                <w:rFonts w:ascii="Arial" w:eastAsia="Times New Roman" w:hAnsi="Arial"/>
                <w:bCs/>
                <w:iCs/>
                <w:sz w:val="18"/>
                <w:szCs w:val="22"/>
                <w:lang w:eastAsia="sv-SE"/>
              </w:rPr>
              <w:t xml:space="preserve"> and </w:t>
            </w:r>
            <w:r w:rsidRPr="00390DCA">
              <w:rPr>
                <w:rFonts w:ascii="Arial" w:eastAsia="Times New Roman" w:hAnsi="Arial"/>
                <w:i/>
                <w:iCs/>
                <w:sz w:val="18"/>
              </w:rPr>
              <w:t>usagePDC-r17</w:t>
            </w:r>
            <w:r w:rsidRPr="00390DCA">
              <w:rPr>
                <w:rFonts w:ascii="Arial" w:eastAsia="Times New Roman" w:hAnsi="Arial"/>
                <w:bCs/>
                <w:i/>
                <w:iCs/>
                <w:sz w:val="18"/>
                <w:szCs w:val="22"/>
                <w:lang w:eastAsia="sv-SE"/>
              </w:rPr>
              <w:t>=</w:t>
            </w:r>
            <w:r w:rsidRPr="00390DCA">
              <w:rPr>
                <w:rFonts w:ascii="Arial" w:eastAsia="Times New Roman" w:hAnsi="Arial"/>
                <w:bCs/>
                <w:i/>
                <w:sz w:val="18"/>
                <w:szCs w:val="22"/>
                <w:lang w:eastAsia="sv-SE"/>
              </w:rPr>
              <w:t>true</w:t>
            </w:r>
            <w:r w:rsidRPr="00390DCA">
              <w:rPr>
                <w:rFonts w:ascii="Arial" w:eastAsia="Times New Roman" w:hAnsi="Arial"/>
                <w:bCs/>
                <w:iCs/>
                <w:sz w:val="18"/>
                <w:szCs w:val="22"/>
                <w:lang w:eastAsia="sv-SE"/>
              </w:rPr>
              <w:t xml:space="preserve"> in the </w:t>
            </w:r>
            <w:r w:rsidRPr="00390DCA">
              <w:rPr>
                <w:rFonts w:ascii="Arial" w:eastAsia="Times New Roman" w:hAnsi="Arial"/>
                <w:bCs/>
                <w:i/>
                <w:sz w:val="18"/>
                <w:szCs w:val="22"/>
                <w:lang w:eastAsia="sv-SE"/>
              </w:rPr>
              <w:t>SRS-ResourceSet</w:t>
            </w:r>
            <w:r w:rsidRPr="00390DCA">
              <w:rPr>
                <w:rFonts w:ascii="Arial" w:eastAsia="Times New Roman" w:hAnsi="Arial"/>
                <w:bCs/>
                <w:iCs/>
                <w:sz w:val="18"/>
                <w:szCs w:val="22"/>
                <w:lang w:eastAsia="sv-SE"/>
              </w:rPr>
              <w:t>, otherwise the field is absent.</w:t>
            </w:r>
          </w:p>
        </w:tc>
      </w:tr>
      <w:tr w:rsidR="00390DCA" w:rsidRPr="00390DCA" w14:paraId="3F30CC38"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68CE4A74"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spatialRelationInfoPos</w:t>
            </w:r>
          </w:p>
          <w:p w14:paraId="4D0B458B" w14:textId="77777777" w:rsidR="00390DCA" w:rsidRPr="00390DCA" w:rsidRDefault="00390DCA" w:rsidP="00390DCA">
            <w:pPr>
              <w:keepNext/>
              <w:keepLines/>
              <w:spacing w:after="0"/>
              <w:rPr>
                <w:rFonts w:ascii="Arial" w:eastAsia="Times New Roman" w:hAnsi="Arial"/>
                <w:sz w:val="18"/>
                <w:szCs w:val="22"/>
                <w:lang w:eastAsia="zh-CN"/>
              </w:rPr>
            </w:pPr>
            <w:r w:rsidRPr="00390DCA">
              <w:rPr>
                <w:rFonts w:ascii="Arial" w:eastAsia="Times New Roman" w:hAnsi="Arial"/>
                <w:sz w:val="18"/>
                <w:szCs w:val="22"/>
                <w:lang w:eastAsia="sv-SE"/>
              </w:rPr>
              <w:t>Configuration of the spatial relation between a reference RS and the target SRS. Reference RS can be SSB/CSI-RS/SRS/DL-PRS (see TS 38.214 [19], clause 6.2.1).</w:t>
            </w:r>
          </w:p>
          <w:p w14:paraId="4477B392"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cs="Arial"/>
                <w:sz w:val="18"/>
                <w:szCs w:val="18"/>
                <w:lang w:eastAsia="zh-CN"/>
              </w:rPr>
              <w:t>If</w:t>
            </w:r>
            <w:r w:rsidRPr="00390DCA">
              <w:rPr>
                <w:rFonts w:ascii="Arial" w:eastAsia="Times New Roman" w:hAnsi="Arial" w:cs="Arial"/>
                <w:sz w:val="18"/>
                <w:szCs w:val="18"/>
                <w:lang w:eastAsia="sv-SE"/>
              </w:rPr>
              <w:t xml:space="preserve"> the IE </w:t>
            </w:r>
            <w:r w:rsidRPr="00390DCA">
              <w:rPr>
                <w:rFonts w:ascii="Arial" w:eastAsia="Times New Roman" w:hAnsi="Arial" w:cs="Arial"/>
                <w:i/>
                <w:sz w:val="18"/>
                <w:szCs w:val="18"/>
                <w:lang w:eastAsia="sv-SE"/>
              </w:rPr>
              <w:t>srs-ResourceId-Ext</w:t>
            </w:r>
            <w:r w:rsidRPr="00390DCA">
              <w:rPr>
                <w:rFonts w:ascii="Arial" w:eastAsia="Times New Roman" w:hAnsi="Arial" w:cs="Arial"/>
                <w:sz w:val="18"/>
                <w:szCs w:val="18"/>
                <w:lang w:eastAsia="zh-CN"/>
              </w:rPr>
              <w:t xml:space="preserve"> is present, the IE </w:t>
            </w:r>
            <w:bookmarkStart w:id="20" w:name="OLE_LINK15"/>
            <w:bookmarkStart w:id="21" w:name="OLE_LINK16"/>
            <w:r w:rsidRPr="00390DCA">
              <w:rPr>
                <w:rFonts w:ascii="Arial" w:eastAsia="Times New Roman" w:hAnsi="Arial" w:cs="Arial"/>
                <w:i/>
                <w:sz w:val="18"/>
                <w:szCs w:val="18"/>
                <w:lang w:eastAsia="zh-CN"/>
              </w:rPr>
              <w:t xml:space="preserve">srs-ResourceId </w:t>
            </w:r>
            <w:bookmarkEnd w:id="20"/>
            <w:bookmarkEnd w:id="21"/>
            <w:r w:rsidRPr="00390DCA">
              <w:rPr>
                <w:rFonts w:ascii="Arial" w:eastAsia="Times New Roman" w:hAnsi="Arial" w:cs="Arial"/>
                <w:sz w:val="18"/>
                <w:szCs w:val="18"/>
                <w:lang w:eastAsia="zh-CN"/>
              </w:rPr>
              <w:t xml:space="preserve">in </w:t>
            </w:r>
            <w:r w:rsidRPr="00390DCA">
              <w:rPr>
                <w:rFonts w:ascii="Arial" w:eastAsia="Times New Roman" w:hAnsi="Arial" w:cs="Arial"/>
                <w:i/>
                <w:sz w:val="18"/>
                <w:szCs w:val="18"/>
                <w:lang w:eastAsia="zh-CN"/>
              </w:rPr>
              <w:t xml:space="preserve">spatialRelationInfoPos </w:t>
            </w:r>
            <w:r w:rsidRPr="00390DCA">
              <w:rPr>
                <w:rFonts w:ascii="Arial" w:eastAsia="Times New Roman" w:hAnsi="Arial" w:cs="Arial"/>
                <w:noProof/>
                <w:sz w:val="18"/>
                <w:szCs w:val="18"/>
              </w:rPr>
              <w:t>represent</w:t>
            </w:r>
            <w:r w:rsidRPr="00390DCA">
              <w:rPr>
                <w:rFonts w:ascii="Arial" w:eastAsia="Times New Roman" w:hAnsi="Arial" w:cs="Arial"/>
                <w:noProof/>
                <w:sz w:val="18"/>
                <w:szCs w:val="18"/>
                <w:lang w:eastAsia="zh-CN"/>
              </w:rPr>
              <w:t>s</w:t>
            </w:r>
            <w:r w:rsidRPr="00390DCA">
              <w:rPr>
                <w:rFonts w:ascii="Arial" w:eastAsia="Times New Roman" w:hAnsi="Arial" w:cs="Arial"/>
                <w:noProof/>
                <w:sz w:val="18"/>
                <w:szCs w:val="18"/>
              </w:rPr>
              <w:t xml:space="preserve"> the index </w:t>
            </w:r>
            <w:r w:rsidRPr="00390DCA">
              <w:rPr>
                <w:rFonts w:ascii="Arial" w:eastAsia="Times New Roman" w:hAnsi="Arial" w:cs="Arial"/>
                <w:noProof/>
                <w:sz w:val="18"/>
                <w:szCs w:val="18"/>
                <w:lang w:eastAsia="zh-CN"/>
              </w:rPr>
              <w:t xml:space="preserve">from </w:t>
            </w:r>
            <w:r w:rsidRPr="00390DCA">
              <w:rPr>
                <w:rFonts w:ascii="Arial" w:eastAsia="Times New Roman" w:hAnsi="Arial" w:cs="Arial"/>
                <w:noProof/>
                <w:sz w:val="18"/>
                <w:szCs w:val="18"/>
              </w:rPr>
              <w:t xml:space="preserve">0 to </w:t>
            </w:r>
            <w:r w:rsidRPr="00390DCA">
              <w:rPr>
                <w:rFonts w:ascii="Arial" w:eastAsia="Times New Roman" w:hAnsi="Arial" w:cs="Arial"/>
                <w:noProof/>
                <w:sz w:val="18"/>
                <w:szCs w:val="18"/>
                <w:lang w:eastAsia="zh-CN"/>
              </w:rPr>
              <w:t xml:space="preserve">63. </w:t>
            </w:r>
            <w:r w:rsidRPr="00390DCA">
              <w:rPr>
                <w:rFonts w:ascii="Arial" w:eastAsia="Times New Roman" w:hAnsi="Arial" w:cs="Arial"/>
                <w:sz w:val="18"/>
                <w:szCs w:val="18"/>
                <w:lang w:eastAsia="zh-CN"/>
              </w:rPr>
              <w:t xml:space="preserve">Otherwise the IE </w:t>
            </w:r>
            <w:r w:rsidRPr="00390DCA">
              <w:rPr>
                <w:rFonts w:ascii="Arial" w:eastAsia="Times New Roman" w:hAnsi="Arial" w:cs="Arial"/>
                <w:i/>
                <w:sz w:val="18"/>
                <w:szCs w:val="18"/>
                <w:lang w:eastAsia="zh-CN"/>
              </w:rPr>
              <w:t xml:space="preserve">srs-ResourceId </w:t>
            </w:r>
            <w:r w:rsidRPr="00390DCA">
              <w:rPr>
                <w:rFonts w:ascii="Arial" w:eastAsia="Times New Roman" w:hAnsi="Arial" w:cs="Arial"/>
                <w:sz w:val="18"/>
                <w:szCs w:val="18"/>
                <w:lang w:eastAsia="zh-CN"/>
              </w:rPr>
              <w:t xml:space="preserve">in </w:t>
            </w:r>
            <w:r w:rsidRPr="00390DCA">
              <w:rPr>
                <w:rFonts w:ascii="Arial" w:eastAsia="Times New Roman" w:hAnsi="Arial" w:cs="Arial"/>
                <w:i/>
                <w:sz w:val="18"/>
                <w:szCs w:val="18"/>
                <w:lang w:eastAsia="zh-CN"/>
              </w:rPr>
              <w:t xml:space="preserve">spatialRelationInfoPos </w:t>
            </w:r>
            <w:r w:rsidRPr="00390DCA">
              <w:rPr>
                <w:rFonts w:ascii="Arial" w:eastAsia="Times New Roman" w:hAnsi="Arial" w:cs="Arial"/>
                <w:noProof/>
                <w:sz w:val="18"/>
                <w:szCs w:val="18"/>
              </w:rPr>
              <w:t>represent</w:t>
            </w:r>
            <w:r w:rsidRPr="00390DCA">
              <w:rPr>
                <w:rFonts w:ascii="Arial" w:eastAsia="Times New Roman" w:hAnsi="Arial" w:cs="Arial"/>
                <w:noProof/>
                <w:sz w:val="18"/>
                <w:szCs w:val="18"/>
                <w:lang w:eastAsia="zh-CN"/>
              </w:rPr>
              <w:t>s</w:t>
            </w:r>
            <w:r w:rsidRPr="00390DCA">
              <w:rPr>
                <w:rFonts w:ascii="Arial" w:eastAsia="Times New Roman" w:hAnsi="Arial" w:cs="Arial"/>
                <w:noProof/>
                <w:sz w:val="18"/>
                <w:szCs w:val="18"/>
              </w:rPr>
              <w:t xml:space="preserve"> the index </w:t>
            </w:r>
            <w:r w:rsidRPr="00390DCA">
              <w:rPr>
                <w:rFonts w:ascii="Arial" w:eastAsia="Times New Roman" w:hAnsi="Arial" w:cs="Arial"/>
                <w:noProof/>
                <w:sz w:val="18"/>
                <w:szCs w:val="18"/>
                <w:lang w:eastAsia="zh-CN"/>
              </w:rPr>
              <w:t xml:space="preserve">from </w:t>
            </w:r>
            <w:r w:rsidRPr="00390DCA">
              <w:rPr>
                <w:rFonts w:ascii="Arial" w:eastAsia="Times New Roman" w:hAnsi="Arial" w:cs="Arial"/>
                <w:noProof/>
                <w:sz w:val="18"/>
                <w:szCs w:val="18"/>
              </w:rPr>
              <w:t>0 to 31</w:t>
            </w:r>
            <w:r w:rsidRPr="00390DCA">
              <w:rPr>
                <w:rFonts w:ascii="Arial" w:eastAsia="Times New Roman" w:hAnsi="Arial" w:cs="Arial"/>
                <w:noProof/>
                <w:sz w:val="18"/>
                <w:szCs w:val="18"/>
                <w:lang w:eastAsia="zh-CN"/>
              </w:rPr>
              <w:t>.</w:t>
            </w:r>
          </w:p>
        </w:tc>
      </w:tr>
      <w:tr w:rsidR="00390DCA" w:rsidRPr="00390DCA" w14:paraId="492F08FA"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4E175490" w14:textId="77777777" w:rsidR="00390DCA" w:rsidRPr="00390DCA" w:rsidRDefault="00390DCA" w:rsidP="00390DCA">
            <w:pPr>
              <w:keepNext/>
              <w:keepLines/>
              <w:spacing w:after="0"/>
              <w:rPr>
                <w:rFonts w:ascii="Arial" w:eastAsia="Times New Roman" w:hAnsi="Arial"/>
                <w:b/>
                <w:bCs/>
                <w:i/>
                <w:iCs/>
                <w:sz w:val="18"/>
                <w:lang w:eastAsia="x-none"/>
              </w:rPr>
            </w:pPr>
            <w:r w:rsidRPr="00390DCA">
              <w:rPr>
                <w:rFonts w:ascii="Arial" w:eastAsia="Times New Roman" w:hAnsi="Arial"/>
                <w:b/>
                <w:bCs/>
                <w:i/>
                <w:iCs/>
                <w:sz w:val="18"/>
                <w:lang w:eastAsia="x-none"/>
              </w:rPr>
              <w:t>srs-RequestDCI-0-2</w:t>
            </w:r>
          </w:p>
          <w:p w14:paraId="7013F871"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sz w:val="18"/>
                <w:szCs w:val="22"/>
                <w:lang w:eastAsia="sv-SE"/>
              </w:rPr>
              <w:t xml:space="preserve">Indicate the number of bits for "SRS request"in DCI format 0_2. When the field is absent, then the value of 0 bit for "SRS request" in DCI format 0_2 is applied. If the parameter </w:t>
            </w:r>
            <w:r w:rsidRPr="00390DCA">
              <w:rPr>
                <w:rFonts w:ascii="Arial" w:eastAsia="Times New Roman" w:hAnsi="Arial"/>
                <w:i/>
                <w:sz w:val="18"/>
                <w:szCs w:val="22"/>
                <w:lang w:eastAsia="sv-SE"/>
              </w:rPr>
              <w:t>srs-RequestDCI-0-2</w:t>
            </w:r>
            <w:r w:rsidRPr="00390DCA">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390DCA">
              <w:rPr>
                <w:rFonts w:ascii="Arial" w:eastAsia="Times New Roman" w:hAnsi="Arial"/>
                <w:i/>
                <w:sz w:val="18"/>
                <w:szCs w:val="22"/>
                <w:lang w:eastAsia="sv-SE"/>
              </w:rPr>
              <w:t>supplementaryUplink</w:t>
            </w:r>
            <w:r w:rsidRPr="00390DCA">
              <w:rPr>
                <w:rFonts w:ascii="Arial" w:eastAsia="Times New Roman" w:hAnsi="Arial"/>
                <w:sz w:val="18"/>
                <w:szCs w:val="22"/>
                <w:lang w:eastAsia="sv-SE"/>
              </w:rPr>
              <w:t>, an extra bit (the first bit of the SRS request field) is used for the non-SUL/SUL indication.</w:t>
            </w:r>
          </w:p>
        </w:tc>
      </w:tr>
      <w:tr w:rsidR="00390DCA" w:rsidRPr="00390DCA" w14:paraId="54315C88"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C783750" w14:textId="77777777" w:rsidR="00390DCA" w:rsidRPr="00390DCA" w:rsidRDefault="00390DCA" w:rsidP="00390DCA">
            <w:pPr>
              <w:keepNext/>
              <w:keepLines/>
              <w:spacing w:after="0"/>
              <w:rPr>
                <w:rFonts w:ascii="Arial" w:eastAsia="Times New Roman" w:hAnsi="Arial"/>
                <w:b/>
                <w:bCs/>
                <w:i/>
                <w:iCs/>
                <w:sz w:val="18"/>
                <w:lang w:eastAsia="x-none"/>
              </w:rPr>
            </w:pPr>
            <w:r w:rsidRPr="00390DCA">
              <w:rPr>
                <w:rFonts w:ascii="Arial" w:eastAsia="Times New Roman" w:hAnsi="Arial"/>
                <w:b/>
                <w:bCs/>
                <w:i/>
                <w:iCs/>
                <w:sz w:val="18"/>
                <w:lang w:eastAsia="x-none"/>
              </w:rPr>
              <w:t>srs-RequestDCI-1-2</w:t>
            </w:r>
          </w:p>
          <w:p w14:paraId="1AEEBF66"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r w:rsidRPr="00390DCA">
              <w:rPr>
                <w:rFonts w:ascii="Arial" w:eastAsia="Times New Roman" w:hAnsi="Arial"/>
                <w:i/>
                <w:sz w:val="18"/>
                <w:szCs w:val="22"/>
                <w:lang w:eastAsia="sv-SE"/>
              </w:rPr>
              <w:t>supplementaryUplink</w:t>
            </w:r>
            <w:r w:rsidRPr="00390DCA">
              <w:rPr>
                <w:rFonts w:ascii="Arial" w:eastAsia="Times New Roman" w:hAnsi="Arial"/>
                <w:sz w:val="18"/>
                <w:szCs w:val="22"/>
                <w:lang w:eastAsia="sv-SE"/>
              </w:rPr>
              <w:t>, an extra bit (the first bit of the SRS request field) is used for the non-SUL/SUL indication (see TS 38.214 [19], clause 6.1.1.2).</w:t>
            </w:r>
          </w:p>
        </w:tc>
      </w:tr>
      <w:tr w:rsidR="00390DCA" w:rsidRPr="00390DCA" w14:paraId="26F1D126"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4B7BB41" w14:textId="77777777" w:rsidR="00390DCA" w:rsidRPr="00390DCA" w:rsidRDefault="00390DCA" w:rsidP="00390DCA">
            <w:pPr>
              <w:keepNext/>
              <w:keepLines/>
              <w:spacing w:after="0"/>
              <w:rPr>
                <w:rFonts w:ascii="Arial" w:eastAsia="Times New Roman" w:hAnsi="Arial"/>
                <w:b/>
                <w:bCs/>
                <w:i/>
                <w:iCs/>
                <w:sz w:val="18"/>
                <w:lang w:eastAsia="x-none"/>
              </w:rPr>
            </w:pPr>
            <w:r w:rsidRPr="00390DCA">
              <w:rPr>
                <w:rFonts w:ascii="Arial" w:eastAsia="Times New Roman" w:hAnsi="Arial"/>
                <w:b/>
                <w:bCs/>
                <w:i/>
                <w:iCs/>
                <w:sz w:val="18"/>
                <w:lang w:eastAsia="x-none"/>
              </w:rPr>
              <w:t>srs-ResourceSetToAddModListDCI-0-2</w:t>
            </w:r>
          </w:p>
          <w:p w14:paraId="17976B08"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sz w:val="18"/>
                <w:szCs w:val="22"/>
                <w:lang w:eastAsia="sv-SE"/>
              </w:rPr>
              <w:t>List of SRS resource set to be added or modified for DCI format 0_2 (see TS 38.212 [17], clause 7.3.1).</w:t>
            </w:r>
          </w:p>
        </w:tc>
      </w:tr>
      <w:tr w:rsidR="00390DCA" w:rsidRPr="00390DCA" w14:paraId="48ADD659"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5F15DF9" w14:textId="77777777" w:rsidR="00390DCA" w:rsidRPr="00390DCA" w:rsidRDefault="00390DCA" w:rsidP="00390DCA">
            <w:pPr>
              <w:keepNext/>
              <w:keepLines/>
              <w:spacing w:after="0"/>
              <w:rPr>
                <w:rFonts w:ascii="Arial" w:eastAsia="Times New Roman" w:hAnsi="Arial"/>
                <w:b/>
                <w:bCs/>
                <w:i/>
                <w:iCs/>
                <w:sz w:val="18"/>
                <w:lang w:eastAsia="x-none"/>
              </w:rPr>
            </w:pPr>
            <w:r w:rsidRPr="00390DCA">
              <w:rPr>
                <w:rFonts w:ascii="Arial" w:eastAsia="Times New Roman" w:hAnsi="Arial"/>
                <w:b/>
                <w:bCs/>
                <w:i/>
                <w:iCs/>
                <w:sz w:val="18"/>
                <w:lang w:eastAsia="x-none"/>
              </w:rPr>
              <w:t>srs-ResourceSetToReleaseListDCI-0-2</w:t>
            </w:r>
          </w:p>
          <w:p w14:paraId="37AED1A7"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sz w:val="18"/>
                <w:szCs w:val="22"/>
                <w:lang w:eastAsia="sv-SE"/>
              </w:rPr>
              <w:t>List of SRS resource set to be released for DCI format 0_2 (see TS 38.212 [17], clause 7.3.1).</w:t>
            </w:r>
          </w:p>
        </w:tc>
      </w:tr>
      <w:tr w:rsidR="00390DCA" w:rsidRPr="00390DCA" w14:paraId="0972C712" w14:textId="77777777" w:rsidTr="00390DCA">
        <w:tc>
          <w:tcPr>
            <w:tcW w:w="14173" w:type="dxa"/>
            <w:tcBorders>
              <w:top w:val="single" w:sz="4" w:space="0" w:color="auto"/>
              <w:left w:val="single" w:sz="4" w:space="0" w:color="auto"/>
              <w:bottom w:val="single" w:sz="4" w:space="0" w:color="auto"/>
              <w:right w:val="single" w:sz="4" w:space="0" w:color="auto"/>
            </w:tcBorders>
          </w:tcPr>
          <w:p w14:paraId="5004F6A3" w14:textId="77777777" w:rsidR="00390DCA" w:rsidRPr="00390DCA" w:rsidRDefault="00390DCA" w:rsidP="00390DCA">
            <w:pPr>
              <w:keepNext/>
              <w:keepLines/>
              <w:spacing w:after="0"/>
              <w:rPr>
                <w:rFonts w:ascii="Arial" w:eastAsia="Times New Roman" w:hAnsi="Arial"/>
                <w:sz w:val="18"/>
                <w:lang w:eastAsia="sv-SE"/>
              </w:rPr>
            </w:pPr>
            <w:r w:rsidRPr="00390DCA">
              <w:rPr>
                <w:rFonts w:ascii="Arial" w:eastAsia="Times New Roman" w:hAnsi="Arial"/>
                <w:b/>
                <w:i/>
                <w:sz w:val="18"/>
                <w:lang w:eastAsia="sv-SE"/>
              </w:rPr>
              <w:t>srs-TCI-State</w:t>
            </w:r>
          </w:p>
          <w:p w14:paraId="6976B10A" w14:textId="682A3BD8" w:rsidR="00390DCA" w:rsidRPr="00390DCA" w:rsidRDefault="00390DCA" w:rsidP="00C9289F">
            <w:pPr>
              <w:keepNext/>
              <w:keepLines/>
              <w:spacing w:after="0"/>
              <w:rPr>
                <w:rFonts w:ascii="Arial" w:eastAsia="Times New Roman" w:hAnsi="Arial"/>
                <w:b/>
                <w:bCs/>
                <w:i/>
                <w:iCs/>
                <w:sz w:val="18"/>
                <w:lang w:eastAsia="x-none"/>
              </w:rPr>
            </w:pPr>
            <w:r w:rsidRPr="00390DCA">
              <w:rPr>
                <w:rFonts w:ascii="Arial" w:eastAsia="Times New Roman" w:hAnsi="Arial"/>
                <w:sz w:val="18"/>
                <w:lang w:eastAsia="sv-SE"/>
              </w:rPr>
              <w:t xml:space="preserve">Configuration of either a UL TCI state or a joint TCI state for the SRS resource. In case of </w:t>
            </w:r>
            <w:r w:rsidRPr="00390DCA">
              <w:rPr>
                <w:rFonts w:ascii="Arial" w:eastAsia="Times New Roman" w:hAnsi="Arial"/>
                <w:i/>
                <w:iCs/>
                <w:sz w:val="18"/>
                <w:lang w:eastAsia="sv-SE"/>
              </w:rPr>
              <w:t>UL TCI-State</w:t>
            </w:r>
            <w:r w:rsidRPr="00390DCA">
              <w:rPr>
                <w:rFonts w:ascii="Arial" w:eastAsia="Times New Roman" w:hAnsi="Arial"/>
                <w:sz w:val="18"/>
                <w:lang w:eastAsia="sv-SE"/>
              </w:rPr>
              <w:t xml:space="preserve">, refers to the TCI state defined in </w:t>
            </w:r>
            <w:r w:rsidRPr="00390DCA">
              <w:rPr>
                <w:rFonts w:ascii="Arial" w:eastAsia="Times New Roman" w:hAnsi="Arial"/>
                <w:i/>
                <w:iCs/>
                <w:sz w:val="18"/>
                <w:lang w:eastAsia="sv-SE"/>
              </w:rPr>
              <w:t>ul-TCI-StateList</w:t>
            </w:r>
            <w:r w:rsidRPr="00390DCA">
              <w:rPr>
                <w:rFonts w:ascii="Arial" w:eastAsia="Times New Roman" w:hAnsi="Arial"/>
                <w:sz w:val="18"/>
                <w:lang w:eastAsia="sv-SE"/>
              </w:rPr>
              <w:t xml:space="preserve"> in the </w:t>
            </w:r>
            <w:r w:rsidRPr="00390DCA">
              <w:rPr>
                <w:rFonts w:ascii="Arial" w:eastAsia="Times New Roman" w:hAnsi="Arial"/>
                <w:i/>
                <w:iCs/>
                <w:sz w:val="18"/>
                <w:lang w:eastAsia="sv-SE"/>
              </w:rPr>
              <w:t>BWP-UplinkDedicated</w:t>
            </w:r>
            <w:r w:rsidRPr="00390DCA">
              <w:rPr>
                <w:rFonts w:ascii="Arial" w:eastAsia="Times New Roman" w:hAnsi="Arial"/>
                <w:sz w:val="18"/>
                <w:lang w:eastAsia="sv-SE"/>
              </w:rPr>
              <w:t xml:space="preserve"> where the </w:t>
            </w:r>
            <w:r w:rsidRPr="00390DCA">
              <w:rPr>
                <w:rFonts w:ascii="Arial" w:eastAsia="Times New Roman" w:hAnsi="Arial"/>
                <w:i/>
                <w:iCs/>
                <w:sz w:val="18"/>
                <w:lang w:eastAsia="sv-SE"/>
              </w:rPr>
              <w:t>SRS-Config</w:t>
            </w:r>
            <w:r w:rsidRPr="00390DCA">
              <w:rPr>
                <w:rFonts w:ascii="Arial" w:eastAsia="Times New Roman" w:hAnsi="Arial"/>
                <w:sz w:val="18"/>
                <w:lang w:eastAsia="sv-SE"/>
              </w:rPr>
              <w:t xml:space="preserve"> is configured.</w:t>
            </w:r>
            <w:r w:rsidRPr="00390DCA">
              <w:rPr>
                <w:rFonts w:ascii="Arial" w:eastAsia="Times New Roman" w:hAnsi="Arial"/>
                <w:sz w:val="18"/>
              </w:rPr>
              <w:t xml:space="preserve"> </w:t>
            </w:r>
            <w:r w:rsidRPr="00390DCA">
              <w:rPr>
                <w:rFonts w:ascii="Arial" w:eastAsia="Times New Roman" w:hAnsi="Arial"/>
                <w:sz w:val="18"/>
                <w:lang w:eastAsia="sv-SE"/>
              </w:rPr>
              <w:t xml:space="preserve">In case of </w:t>
            </w:r>
            <w:del w:id="22" w:author="CATT" w:date="2023-03-03T18:33:00Z">
              <w:r w:rsidRPr="00390DCA" w:rsidDel="00C9289F">
                <w:rPr>
                  <w:rFonts w:ascii="Arial" w:eastAsia="Times New Roman" w:hAnsi="Arial"/>
                  <w:sz w:val="18"/>
                  <w:lang w:eastAsia="sv-SE"/>
                </w:rPr>
                <w:delText xml:space="preserve">DL or </w:delText>
              </w:r>
            </w:del>
            <w:r w:rsidRPr="00390DCA">
              <w:rPr>
                <w:rFonts w:ascii="Arial" w:eastAsia="Times New Roman" w:hAnsi="Arial"/>
                <w:sz w:val="18"/>
                <w:lang w:eastAsia="sv-SE"/>
              </w:rPr>
              <w:t xml:space="preserve">joint TCI state, refers to a TCI state defined in </w:t>
            </w:r>
            <w:ins w:id="23" w:author="CATT" w:date="2023-03-03T18:34:00Z">
              <w:r w:rsidR="00C9289F" w:rsidRPr="00390DCA">
                <w:rPr>
                  <w:rFonts w:ascii="Arial" w:hAnsi="Arial" w:cs="Arial"/>
                  <w:i/>
                  <w:sz w:val="18"/>
                  <w:szCs w:val="18"/>
                </w:rPr>
                <w:t>dl-OrJointTCI-StateList</w:t>
              </w:r>
            </w:ins>
            <w:del w:id="24" w:author="CATT" w:date="2023-03-03T18:34:00Z">
              <w:r w:rsidRPr="00390DCA" w:rsidDel="00C9289F">
                <w:rPr>
                  <w:rFonts w:ascii="Arial" w:eastAsia="Times New Roman" w:hAnsi="Arial"/>
                  <w:i/>
                  <w:iCs/>
                  <w:sz w:val="18"/>
                  <w:lang w:eastAsia="sv-SE"/>
                </w:rPr>
                <w:delText>dl-OrJointTCI-StateToAddModList</w:delText>
              </w:r>
            </w:del>
            <w:r w:rsidRPr="00390DCA">
              <w:rPr>
                <w:rFonts w:ascii="Arial" w:eastAsia="Times New Roman" w:hAnsi="Arial"/>
                <w:sz w:val="18"/>
                <w:lang w:eastAsia="sv-SE"/>
              </w:rPr>
              <w:t xml:space="preserve"> in </w:t>
            </w:r>
            <w:r w:rsidRPr="00390DCA">
              <w:rPr>
                <w:rFonts w:ascii="Arial" w:eastAsia="Times New Roman" w:hAnsi="Arial"/>
                <w:i/>
                <w:iCs/>
                <w:sz w:val="18"/>
                <w:lang w:eastAsia="sv-SE"/>
              </w:rPr>
              <w:t>pdsch-Config</w:t>
            </w:r>
            <w:r w:rsidRPr="00390DCA">
              <w:rPr>
                <w:rFonts w:ascii="Arial" w:eastAsia="Times New Roman" w:hAnsi="Arial"/>
                <w:sz w:val="18"/>
                <w:lang w:eastAsia="sv-SE"/>
              </w:rPr>
              <w:t xml:space="preserve"> of the </w:t>
            </w:r>
            <w:r w:rsidRPr="00390DCA">
              <w:rPr>
                <w:rFonts w:ascii="Arial" w:eastAsia="Times New Roman" w:hAnsi="Arial"/>
                <w:i/>
                <w:iCs/>
                <w:sz w:val="18"/>
                <w:lang w:eastAsia="sv-SE"/>
              </w:rPr>
              <w:t>BWP-DownlinkDedicated</w:t>
            </w:r>
            <w:r w:rsidRPr="00390DCA">
              <w:rPr>
                <w:rFonts w:ascii="Arial" w:eastAsia="Times New Roman" w:hAnsi="Arial"/>
                <w:sz w:val="18"/>
                <w:lang w:eastAsia="sv-SE"/>
              </w:rPr>
              <w:t xml:space="preserve"> and serving cell indicated by </w:t>
            </w:r>
            <w:r w:rsidRPr="00390DCA">
              <w:rPr>
                <w:rFonts w:ascii="Arial" w:eastAsia="Times New Roman" w:hAnsi="Arial"/>
                <w:i/>
                <w:iCs/>
                <w:sz w:val="18"/>
                <w:lang w:eastAsia="sv-SE"/>
              </w:rPr>
              <w:t>cellAndBWP</w:t>
            </w:r>
            <w:r w:rsidRPr="00390DCA">
              <w:rPr>
                <w:rFonts w:ascii="Arial" w:eastAsia="Times New Roman" w:hAnsi="Arial"/>
                <w:sz w:val="18"/>
                <w:lang w:eastAsia="sv-SE"/>
              </w:rPr>
              <w:t>.</w:t>
            </w:r>
            <w:r w:rsidRPr="00390DCA">
              <w:rPr>
                <w:rFonts w:ascii="Arial" w:eastAsia="Times New Roman" w:hAnsi="Arial"/>
                <w:i/>
                <w:iCs/>
                <w:sz w:val="18"/>
                <w:lang w:eastAsia="sv-SE"/>
              </w:rPr>
              <w:t xml:space="preserve"> </w:t>
            </w:r>
            <w:r w:rsidRPr="00390DCA">
              <w:rPr>
                <w:rFonts w:ascii="Arial" w:eastAsia="Times New Roman" w:hAnsi="Arial"/>
                <w:sz w:val="18"/>
                <w:lang w:eastAsia="sv-SE"/>
              </w:rPr>
              <w:t xml:space="preserve">This field is absent when the SRS resource is in an </w:t>
            </w:r>
            <w:r w:rsidRPr="00390DCA">
              <w:rPr>
                <w:rFonts w:ascii="Arial" w:eastAsia="Times New Roman" w:hAnsi="Arial"/>
                <w:i/>
                <w:sz w:val="18"/>
                <w:lang w:eastAsia="sv-SE"/>
              </w:rPr>
              <w:t>SRS-ResourceSet</w:t>
            </w:r>
            <w:r w:rsidRPr="00390DCA">
              <w:rPr>
                <w:rFonts w:ascii="Arial" w:eastAsia="Times New Roman" w:hAnsi="Arial"/>
                <w:sz w:val="18"/>
                <w:lang w:eastAsia="sv-SE"/>
              </w:rPr>
              <w:t xml:space="preserve"> configured with </w:t>
            </w:r>
            <w:r w:rsidRPr="00390DCA">
              <w:rPr>
                <w:rFonts w:ascii="Arial" w:eastAsia="Times New Roman" w:hAnsi="Arial"/>
                <w:i/>
                <w:sz w:val="18"/>
                <w:lang w:eastAsia="sv-SE"/>
              </w:rPr>
              <w:t xml:space="preserve">followUnifiedTCI-StateSRS-r17 </w:t>
            </w:r>
            <w:r w:rsidRPr="00390DCA">
              <w:rPr>
                <w:rFonts w:ascii="Arial" w:eastAsia="Times New Roman" w:hAnsi="Arial"/>
                <w:sz w:val="18"/>
                <w:lang w:eastAsia="sv-SE"/>
              </w:rPr>
              <w:t xml:space="preserve">or when </w:t>
            </w:r>
            <w:r w:rsidRPr="00390DCA">
              <w:rPr>
                <w:rFonts w:ascii="Arial" w:eastAsia="Times New Roman" w:hAnsi="Arial"/>
                <w:bCs/>
                <w:iCs/>
                <w:sz w:val="18"/>
                <w:lang w:eastAsia="sv-SE"/>
              </w:rPr>
              <w:t xml:space="preserve">the field </w:t>
            </w:r>
            <w:r w:rsidRPr="00390DCA">
              <w:rPr>
                <w:rFonts w:ascii="Arial" w:eastAsia="Times New Roman" w:hAnsi="Arial"/>
                <w:bCs/>
                <w:i/>
                <w:iCs/>
                <w:sz w:val="18"/>
                <w:lang w:eastAsia="sv-SE"/>
              </w:rPr>
              <w:t>unifiedTCI-StateType</w:t>
            </w:r>
            <w:r w:rsidRPr="00390DCA">
              <w:rPr>
                <w:rFonts w:ascii="Arial" w:eastAsia="Times New Roman" w:hAnsi="Arial"/>
                <w:bCs/>
                <w:iCs/>
                <w:sz w:val="18"/>
                <w:lang w:eastAsia="sv-SE"/>
              </w:rPr>
              <w:t xml:space="preserve"> is not configured to the serving cell which the SRS resource is located in</w:t>
            </w:r>
            <w:r w:rsidRPr="00390DCA">
              <w:rPr>
                <w:rFonts w:ascii="Arial" w:eastAsia="Times New Roman" w:hAnsi="Arial"/>
                <w:sz w:val="18"/>
                <w:lang w:eastAsia="sv-SE"/>
              </w:rPr>
              <w:t>.</w:t>
            </w:r>
          </w:p>
        </w:tc>
      </w:tr>
      <w:tr w:rsidR="00390DCA" w:rsidRPr="00390DCA" w14:paraId="13E04C2B" w14:textId="77777777" w:rsidTr="00390DCA">
        <w:tc>
          <w:tcPr>
            <w:tcW w:w="14173" w:type="dxa"/>
            <w:tcBorders>
              <w:top w:val="single" w:sz="4" w:space="0" w:color="auto"/>
              <w:left w:val="single" w:sz="4" w:space="0" w:color="auto"/>
              <w:bottom w:val="single" w:sz="4" w:space="0" w:color="auto"/>
              <w:right w:val="single" w:sz="4" w:space="0" w:color="auto"/>
            </w:tcBorders>
          </w:tcPr>
          <w:p w14:paraId="134BA960" w14:textId="77777777" w:rsidR="00390DCA" w:rsidRPr="00390DCA" w:rsidRDefault="00390DCA" w:rsidP="00390DCA">
            <w:pPr>
              <w:keepNext/>
              <w:keepLines/>
              <w:spacing w:after="0"/>
              <w:rPr>
                <w:rFonts w:ascii="Arial" w:eastAsia="Times New Roman" w:hAnsi="Arial"/>
                <w:b/>
                <w:bCs/>
                <w:i/>
                <w:iCs/>
                <w:sz w:val="18"/>
              </w:rPr>
            </w:pPr>
            <w:r w:rsidRPr="00390DCA">
              <w:rPr>
                <w:rFonts w:ascii="Arial" w:eastAsia="Times New Roman" w:hAnsi="Arial"/>
                <w:b/>
                <w:bCs/>
                <w:i/>
                <w:iCs/>
                <w:sz w:val="18"/>
              </w:rPr>
              <w:t>startRBIndexAndFreqScalingFactor</w:t>
            </w:r>
          </w:p>
          <w:p w14:paraId="58AD8551" w14:textId="77777777" w:rsidR="00390DCA" w:rsidRPr="00390DCA" w:rsidRDefault="00390DCA" w:rsidP="00390DCA">
            <w:pPr>
              <w:keepNext/>
              <w:keepLines/>
              <w:spacing w:after="0"/>
              <w:rPr>
                <w:rFonts w:ascii="Arial" w:eastAsia="Times New Roman" w:hAnsi="Arial"/>
                <w:bCs/>
                <w:iCs/>
                <w:sz w:val="18"/>
                <w:szCs w:val="22"/>
                <w:lang w:eastAsia="sv-SE"/>
              </w:rPr>
            </w:pPr>
            <w:r w:rsidRPr="00390DCA">
              <w:rPr>
                <w:rFonts w:ascii="Arial" w:eastAsia="Times New Roman" w:hAnsi="Arial"/>
                <w:bCs/>
                <w:iCs/>
                <w:sz w:val="18"/>
                <w:szCs w:val="22"/>
                <w:lang w:eastAsia="sv-SE"/>
              </w:rPr>
              <w:t xml:space="preserve">Configures the UE with the startRBIndex and freqScalingFactor for partial frequency sounding as described in Clause 6.4.1.4 in TS 38.211. The </w:t>
            </w:r>
            <w:r w:rsidRPr="00390DCA">
              <w:rPr>
                <w:rFonts w:ascii="Arial" w:eastAsia="Times New Roman" w:hAnsi="Arial"/>
                <w:sz w:val="18"/>
              </w:rPr>
              <w:t>startRBIndexForFScaling2 gives the startRBIndex when freqScalingFactor is 2 and t</w:t>
            </w:r>
            <w:r w:rsidRPr="00390DCA">
              <w:rPr>
                <w:rFonts w:ascii="Arial" w:eastAsia="Times New Roman" w:hAnsi="Arial"/>
                <w:bCs/>
                <w:iCs/>
                <w:sz w:val="18"/>
                <w:szCs w:val="22"/>
                <w:lang w:eastAsia="sv-SE"/>
              </w:rPr>
              <w:t xml:space="preserve">he </w:t>
            </w:r>
            <w:r w:rsidRPr="00390DCA">
              <w:rPr>
                <w:rFonts w:ascii="Arial" w:eastAsia="Times New Roman" w:hAnsi="Arial"/>
                <w:sz w:val="18"/>
              </w:rPr>
              <w:t xml:space="preserve">startRBIndexForFScaling4 gives the startRBIndex when FreqScalingFactor is 4 </w:t>
            </w:r>
          </w:p>
        </w:tc>
      </w:tr>
      <w:tr w:rsidR="00390DCA" w:rsidRPr="00390DCA" w14:paraId="4C671D40"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1ED6DC00"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transmissionComb, transmissionComb-n8</w:t>
            </w:r>
          </w:p>
          <w:p w14:paraId="33C29F54"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Comb value (2 or 4 or 8) and comb offset (0..combValue-1) (see TS 38.214 [19], clause 6.2.1).</w:t>
            </w:r>
          </w:p>
        </w:tc>
      </w:tr>
    </w:tbl>
    <w:p w14:paraId="2ADA01E2" w14:textId="77777777" w:rsidR="00390DCA" w:rsidRPr="00390DCA" w:rsidRDefault="00390DCA" w:rsidP="00390DCA">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0DCA" w:rsidRPr="00390DCA" w14:paraId="3F60E890"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8870895" w14:textId="77777777" w:rsidR="00390DCA" w:rsidRPr="00390DCA" w:rsidRDefault="00390DCA" w:rsidP="00390DCA">
            <w:pPr>
              <w:keepNext/>
              <w:keepLines/>
              <w:spacing w:after="0"/>
              <w:jc w:val="center"/>
              <w:rPr>
                <w:rFonts w:ascii="Arial" w:eastAsia="Times New Roman" w:hAnsi="Arial"/>
                <w:b/>
                <w:sz w:val="18"/>
                <w:szCs w:val="22"/>
                <w:lang w:eastAsia="sv-SE"/>
              </w:rPr>
            </w:pPr>
            <w:r w:rsidRPr="00390DCA">
              <w:rPr>
                <w:rFonts w:ascii="Arial" w:eastAsia="Times New Roman" w:hAnsi="Arial"/>
                <w:b/>
                <w:i/>
                <w:sz w:val="18"/>
                <w:szCs w:val="22"/>
                <w:lang w:eastAsia="sv-SE"/>
              </w:rPr>
              <w:lastRenderedPageBreak/>
              <w:t>SRS-ResourceSet</w:t>
            </w:r>
            <w:r w:rsidRPr="00390DCA">
              <w:rPr>
                <w:rFonts w:ascii="Arial" w:eastAsia="Times New Roman" w:hAnsi="Arial"/>
                <w:b/>
                <w:i/>
                <w:sz w:val="18"/>
                <w:szCs w:val="22"/>
                <w:lang w:eastAsia="zh-CN"/>
              </w:rPr>
              <w:t xml:space="preserve">, </w:t>
            </w:r>
            <w:r w:rsidRPr="00390DCA">
              <w:rPr>
                <w:rFonts w:ascii="Arial" w:eastAsia="Times New Roman" w:hAnsi="Arial"/>
                <w:b/>
                <w:i/>
                <w:sz w:val="18"/>
                <w:szCs w:val="22"/>
                <w:lang w:eastAsia="sv-SE"/>
              </w:rPr>
              <w:t>SRS-</w:t>
            </w:r>
            <w:r w:rsidRPr="00390DCA">
              <w:rPr>
                <w:rFonts w:ascii="Arial" w:eastAsia="Times New Roman" w:hAnsi="Arial"/>
                <w:b/>
                <w:i/>
                <w:sz w:val="18"/>
                <w:szCs w:val="22"/>
                <w:lang w:eastAsia="zh-CN"/>
              </w:rPr>
              <w:t>Pos</w:t>
            </w:r>
            <w:r w:rsidRPr="00390DCA">
              <w:rPr>
                <w:rFonts w:ascii="Arial" w:eastAsia="Times New Roman" w:hAnsi="Arial"/>
                <w:b/>
                <w:i/>
                <w:sz w:val="18"/>
                <w:szCs w:val="22"/>
                <w:lang w:eastAsia="sv-SE"/>
              </w:rPr>
              <w:t xml:space="preserve">ResourceSet </w:t>
            </w:r>
            <w:r w:rsidRPr="00390DCA">
              <w:rPr>
                <w:rFonts w:ascii="Arial" w:eastAsia="Times New Roman" w:hAnsi="Arial"/>
                <w:b/>
                <w:sz w:val="18"/>
                <w:szCs w:val="22"/>
                <w:lang w:eastAsia="sv-SE"/>
              </w:rPr>
              <w:t>field descriptions</w:t>
            </w:r>
          </w:p>
        </w:tc>
      </w:tr>
      <w:tr w:rsidR="00390DCA" w:rsidRPr="00390DCA" w14:paraId="58FE8E91"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3C6AB24"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alpha</w:t>
            </w:r>
          </w:p>
          <w:p w14:paraId="77A03AD9"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alpha value for SRS power control (see TS 38.213 [13], clause 7.3). When the field is absent the UE applies the value 1.</w:t>
            </w:r>
          </w:p>
        </w:tc>
      </w:tr>
      <w:tr w:rsidR="00390DCA" w:rsidRPr="00390DCA" w14:paraId="6CE0CFDC"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38B0348E"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aperiodicSRS-ResourceTriggerList</w:t>
            </w:r>
          </w:p>
          <w:p w14:paraId="5ADD0A4B" w14:textId="77777777" w:rsidR="00390DCA" w:rsidRPr="00390DCA" w:rsidRDefault="00390DCA" w:rsidP="00390DCA">
            <w:pPr>
              <w:keepNext/>
              <w:keepLines/>
              <w:spacing w:after="0"/>
              <w:rPr>
                <w:rFonts w:ascii="Arial" w:eastAsia="Times New Roman" w:hAnsi="Arial"/>
                <w:sz w:val="18"/>
                <w:lang w:eastAsia="sv-SE"/>
              </w:rPr>
            </w:pPr>
            <w:r w:rsidRPr="00390DCA">
              <w:rPr>
                <w:rFonts w:ascii="Arial" w:eastAsia="Times New Roman"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390DCA">
              <w:rPr>
                <w:rFonts w:ascii="Arial" w:eastAsia="Times New Roman" w:hAnsi="Arial"/>
                <w:i/>
                <w:sz w:val="18"/>
                <w:lang w:eastAsia="sv-SE"/>
              </w:rPr>
              <w:t>SRS-ResourceSet</w:t>
            </w:r>
            <w:r w:rsidRPr="00390DCA">
              <w:rPr>
                <w:rFonts w:ascii="Arial" w:eastAsia="Times New Roman" w:hAnsi="Arial"/>
                <w:sz w:val="18"/>
                <w:lang w:eastAsia="sv-SE"/>
              </w:rPr>
              <w:t xml:space="preserve"> of </w:t>
            </w:r>
            <w:r w:rsidRPr="00390DCA">
              <w:rPr>
                <w:rFonts w:ascii="Arial" w:eastAsia="Times New Roman" w:hAnsi="Arial"/>
                <w:i/>
                <w:sz w:val="18"/>
                <w:lang w:eastAsia="sv-SE"/>
              </w:rPr>
              <w:t>resourceType</w:t>
            </w:r>
            <w:r w:rsidRPr="00390DCA">
              <w:rPr>
                <w:rFonts w:ascii="Arial" w:eastAsia="Times New Roman" w:hAnsi="Arial"/>
                <w:sz w:val="18"/>
                <w:lang w:eastAsia="sv-SE"/>
              </w:rPr>
              <w:t xml:space="preserve"> set to </w:t>
            </w:r>
            <w:r w:rsidRPr="00390DCA">
              <w:rPr>
                <w:rFonts w:ascii="Arial" w:eastAsia="Times New Roman" w:hAnsi="Arial"/>
                <w:i/>
                <w:sz w:val="18"/>
                <w:lang w:eastAsia="sv-SE"/>
              </w:rPr>
              <w:t>aperiodic</w:t>
            </w:r>
            <w:r w:rsidRPr="00390DCA">
              <w:rPr>
                <w:rFonts w:ascii="Arial" w:eastAsia="Times New Roman" w:hAnsi="Arial"/>
                <w:sz w:val="18"/>
                <w:lang w:eastAsia="sv-SE"/>
              </w:rPr>
              <w:t xml:space="preserve">, UE maintains this value based on the Need M; that is, this list is not considered as an extension of </w:t>
            </w:r>
            <w:r w:rsidRPr="00390DCA">
              <w:rPr>
                <w:rFonts w:ascii="Arial" w:eastAsia="Times New Roman" w:hAnsi="Arial"/>
                <w:i/>
                <w:sz w:val="18"/>
                <w:szCs w:val="22"/>
                <w:lang w:eastAsia="sv-SE"/>
              </w:rPr>
              <w:t>aperiodicSRS-ResourceTrigger</w:t>
            </w:r>
            <w:r w:rsidRPr="00390DCA">
              <w:rPr>
                <w:rFonts w:ascii="Arial" w:eastAsia="Times New Roman" w:hAnsi="Arial"/>
                <w:sz w:val="18"/>
                <w:lang w:eastAsia="sv-SE"/>
              </w:rPr>
              <w:t xml:space="preserve"> for purpose of applying the general rule for extended list in clause 6.1.3.</w:t>
            </w:r>
          </w:p>
        </w:tc>
      </w:tr>
      <w:tr w:rsidR="00390DCA" w:rsidRPr="00390DCA" w14:paraId="06EB46AD"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7932B5A"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aperiodicSRS-ResourceTrigger</w:t>
            </w:r>
          </w:p>
          <w:p w14:paraId="33F2DBE9"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The DCI "code point" upon which the UE shall transmit SRS according to this SRS resource set configuration (see TS 38.214 [19], clause 6).</w:t>
            </w:r>
          </w:p>
        </w:tc>
      </w:tr>
      <w:tr w:rsidR="00390DCA" w:rsidRPr="00390DCA" w14:paraId="3D392A59"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B0303D6"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associatedCSI-RS</w:t>
            </w:r>
          </w:p>
          <w:p w14:paraId="0DB6E9EF"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ID of CSI-RS resource associated with this SRS resource set in non-codebook based operation (see TS 38.214 [19], clause 6.1.1.2).</w:t>
            </w:r>
          </w:p>
        </w:tc>
      </w:tr>
      <w:tr w:rsidR="00390DCA" w:rsidRPr="00390DCA" w14:paraId="053294F2" w14:textId="77777777" w:rsidTr="00390DCA">
        <w:tc>
          <w:tcPr>
            <w:tcW w:w="14173" w:type="dxa"/>
            <w:tcBorders>
              <w:top w:val="single" w:sz="4" w:space="0" w:color="auto"/>
              <w:left w:val="single" w:sz="4" w:space="0" w:color="auto"/>
              <w:bottom w:val="single" w:sz="4" w:space="0" w:color="auto"/>
              <w:right w:val="single" w:sz="4" w:space="0" w:color="auto"/>
            </w:tcBorders>
          </w:tcPr>
          <w:p w14:paraId="551A7ED5" w14:textId="77777777" w:rsidR="00390DCA" w:rsidRPr="00390DCA" w:rsidRDefault="00390DCA" w:rsidP="00390DCA">
            <w:pPr>
              <w:keepNext/>
              <w:keepLines/>
              <w:spacing w:after="0"/>
              <w:rPr>
                <w:rFonts w:ascii="Arial" w:eastAsia="Times New Roman" w:hAnsi="Arial"/>
                <w:b/>
                <w:bCs/>
                <w:i/>
                <w:iCs/>
                <w:sz w:val="18"/>
              </w:rPr>
            </w:pPr>
            <w:r w:rsidRPr="00390DCA">
              <w:rPr>
                <w:rFonts w:ascii="Arial" w:eastAsia="Times New Roman" w:hAnsi="Arial"/>
                <w:b/>
                <w:bCs/>
                <w:i/>
                <w:iCs/>
                <w:sz w:val="18"/>
              </w:rPr>
              <w:t>availableSlotOffset</w:t>
            </w:r>
          </w:p>
          <w:p w14:paraId="74809DCC"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Indicates the number of available slots from slot n+k to the slot where the aperiodic SRS resource set is transmitted, where slot n is the slot with the triggering DCI, and k is the legacy triggering offset (slotOffset, not based on availabel slot) as described in clause 6.2.1 of TS 38.214.</w:t>
            </w:r>
          </w:p>
        </w:tc>
      </w:tr>
      <w:tr w:rsidR="00390DCA" w:rsidRPr="00390DCA" w14:paraId="241A22EE"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088C8BB"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csi-RS</w:t>
            </w:r>
          </w:p>
          <w:p w14:paraId="1A8965FC"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ID of CSI-RS resource associated with this SRS resource set. (see TS 38.214 [19], clause 6.1.1.2).</w:t>
            </w:r>
          </w:p>
        </w:tc>
      </w:tr>
      <w:tr w:rsidR="00390DCA" w:rsidRPr="00390DCA" w14:paraId="7DD9E424"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19BAD426" w14:textId="77777777" w:rsidR="00390DCA" w:rsidRPr="00390DCA" w:rsidRDefault="00390DCA" w:rsidP="00390DCA">
            <w:pPr>
              <w:keepNext/>
              <w:keepLines/>
              <w:spacing w:after="0"/>
              <w:rPr>
                <w:rFonts w:ascii="Arial" w:eastAsia="Times New Roman" w:hAnsi="Arial"/>
                <w:b/>
                <w:i/>
                <w:sz w:val="18"/>
                <w:szCs w:val="18"/>
                <w:lang w:eastAsia="sv-SE"/>
              </w:rPr>
            </w:pPr>
            <w:r w:rsidRPr="00390DCA">
              <w:rPr>
                <w:rFonts w:ascii="Arial" w:eastAsia="Times New Roman" w:hAnsi="Arial"/>
                <w:b/>
                <w:i/>
                <w:sz w:val="18"/>
                <w:szCs w:val="18"/>
                <w:lang w:eastAsia="sv-SE"/>
              </w:rPr>
              <w:t>csi-RS-IndexServingcell</w:t>
            </w:r>
          </w:p>
          <w:p w14:paraId="2F69832B" w14:textId="77777777" w:rsidR="00390DCA" w:rsidRPr="00390DCA" w:rsidRDefault="00390DCA" w:rsidP="00390DCA">
            <w:pPr>
              <w:keepNext/>
              <w:keepLines/>
              <w:spacing w:after="0"/>
              <w:rPr>
                <w:rFonts w:ascii="Arial" w:eastAsia="Times New Roman" w:hAnsi="Arial"/>
                <w:b/>
                <w:i/>
                <w:sz w:val="18"/>
                <w:szCs w:val="18"/>
                <w:lang w:eastAsia="sv-SE"/>
              </w:rPr>
            </w:pPr>
            <w:r w:rsidRPr="00390DCA">
              <w:rPr>
                <w:rFonts w:ascii="Arial" w:eastAsia="Times New Roman" w:hAnsi="Arial"/>
                <w:sz w:val="18"/>
                <w:szCs w:val="18"/>
                <w:lang w:eastAsia="sv-SE"/>
              </w:rPr>
              <w:t>Indicates CSI-RS index belonging to a serving cell</w:t>
            </w:r>
          </w:p>
        </w:tc>
      </w:tr>
      <w:tr w:rsidR="00390DCA" w:rsidRPr="00390DCA" w14:paraId="3DD07488" w14:textId="77777777" w:rsidTr="00390DCA">
        <w:tc>
          <w:tcPr>
            <w:tcW w:w="14173" w:type="dxa"/>
            <w:tcBorders>
              <w:top w:val="single" w:sz="4" w:space="0" w:color="auto"/>
              <w:left w:val="single" w:sz="4" w:space="0" w:color="auto"/>
              <w:bottom w:val="single" w:sz="4" w:space="0" w:color="auto"/>
              <w:right w:val="single" w:sz="4" w:space="0" w:color="auto"/>
            </w:tcBorders>
          </w:tcPr>
          <w:p w14:paraId="2B1247A1" w14:textId="77777777" w:rsidR="00390DCA" w:rsidRPr="00390DCA" w:rsidRDefault="00390DCA" w:rsidP="00390DCA">
            <w:pPr>
              <w:keepNext/>
              <w:keepLines/>
              <w:spacing w:after="0"/>
              <w:rPr>
                <w:rFonts w:ascii="Arial" w:eastAsia="Times New Roman" w:hAnsi="Arial" w:cs="Arial"/>
                <w:b/>
                <w:bCs/>
                <w:i/>
                <w:iCs/>
                <w:sz w:val="18"/>
              </w:rPr>
            </w:pPr>
            <w:r w:rsidRPr="00390DCA">
              <w:rPr>
                <w:rFonts w:ascii="Arial" w:eastAsia="Times New Roman" w:hAnsi="Arial" w:cs="Arial"/>
                <w:b/>
                <w:bCs/>
                <w:i/>
                <w:iCs/>
                <w:sz w:val="18"/>
              </w:rPr>
              <w:t>followUnifiedTCI-StateSRS</w:t>
            </w:r>
          </w:p>
          <w:p w14:paraId="7752C806"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sz w:val="18"/>
                <w:lang w:eastAsia="zh-CN"/>
              </w:rPr>
              <w:t xml:space="preserve">When set to enabled, for SRS resource Set, the UE applies the "indicated" UL only TCI or joint TCI as specified in TS 38.214 [19], clause 5.1.5. </w:t>
            </w:r>
            <w:r w:rsidRPr="00390DCA">
              <w:rPr>
                <w:rFonts w:ascii="Arial" w:eastAsia="Times New Roman" w:hAnsi="Arial" w:cs="Arial"/>
                <w:sz w:val="18"/>
              </w:rPr>
              <w:t>This parameter may be configured for aperiodic SRS for BM or SRS of any time-domain behavior for codebook, non-codebook, and antenna switching.</w:t>
            </w:r>
          </w:p>
        </w:tc>
      </w:tr>
      <w:tr w:rsidR="00390DCA" w:rsidRPr="00390DCA" w14:paraId="7B6A7D8F"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11363E5"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p0</w:t>
            </w:r>
          </w:p>
          <w:p w14:paraId="5FEBFD8A"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P0 value for SRS power control. The value is in dBm. Only even values (step size 2) are allowed (see TS 38.213 [13], clause 7.3).</w:t>
            </w:r>
          </w:p>
        </w:tc>
      </w:tr>
      <w:tr w:rsidR="00390DCA" w:rsidRPr="00390DCA" w14:paraId="42EBC3AC"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3F5FC7DE"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pathlossReferenceRS</w:t>
            </w:r>
          </w:p>
          <w:p w14:paraId="58835F4C"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A reference signal (e.g. a CSI-RS config or a SS block) to be used for SRS path loss estimation (see TS 38.213 [13], clause 7.3).</w:t>
            </w:r>
          </w:p>
        </w:tc>
      </w:tr>
      <w:tr w:rsidR="00390DCA" w:rsidRPr="00390DCA" w14:paraId="63BC4E90"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69BE67E3"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pathlossReferenceRS-Pos</w:t>
            </w:r>
          </w:p>
          <w:p w14:paraId="48A45777"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sz w:val="18"/>
                <w:szCs w:val="22"/>
                <w:lang w:eastAsia="sv-SE"/>
              </w:rPr>
              <w:t>A reference signal (e.g. a SS block or a DL-PRS config) to be used for SRS path loss estimation (see TS 38.213 [13], clause 7.3).</w:t>
            </w:r>
          </w:p>
        </w:tc>
      </w:tr>
      <w:tr w:rsidR="00390DCA" w:rsidRPr="00390DCA" w14:paraId="0D718A1F" w14:textId="77777777" w:rsidTr="00390DCA">
        <w:tc>
          <w:tcPr>
            <w:tcW w:w="14173" w:type="dxa"/>
            <w:tcBorders>
              <w:top w:val="single" w:sz="4" w:space="0" w:color="auto"/>
              <w:left w:val="single" w:sz="4" w:space="0" w:color="auto"/>
              <w:bottom w:val="single" w:sz="4" w:space="0" w:color="auto"/>
              <w:right w:val="single" w:sz="4" w:space="0" w:color="auto"/>
            </w:tcBorders>
          </w:tcPr>
          <w:p w14:paraId="4A1EDE73" w14:textId="77777777" w:rsidR="00390DCA" w:rsidRPr="00390DCA" w:rsidRDefault="00390DCA" w:rsidP="00390DCA">
            <w:pPr>
              <w:keepNext/>
              <w:keepLines/>
              <w:spacing w:after="0"/>
              <w:rPr>
                <w:rFonts w:ascii="Arial" w:eastAsia="Times New Roman" w:hAnsi="Arial"/>
                <w:b/>
                <w:bCs/>
                <w:i/>
                <w:iCs/>
                <w:sz w:val="18"/>
              </w:rPr>
            </w:pPr>
            <w:r w:rsidRPr="00390DCA">
              <w:rPr>
                <w:rFonts w:ascii="Arial" w:eastAsia="Times New Roman" w:hAnsi="Arial"/>
                <w:b/>
                <w:bCs/>
                <w:i/>
                <w:iCs/>
                <w:sz w:val="18"/>
              </w:rPr>
              <w:t>pathlossReferenceRSList</w:t>
            </w:r>
          </w:p>
          <w:p w14:paraId="1D48D073"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sz w:val="18"/>
                <w:szCs w:val="22"/>
              </w:rPr>
              <w:t xml:space="preserve">Multiple candidate pathloss reference RS(s) for SRS power control, where one candidate RS can be mapped to SRS Resource Set via MAC CE (clause 6.1.3.27 in TS 38.321 [3]). The network can only configure this field if </w:t>
            </w:r>
            <w:r w:rsidRPr="00390DCA">
              <w:rPr>
                <w:rFonts w:ascii="Arial" w:eastAsia="Times New Roman" w:hAnsi="Arial"/>
                <w:i/>
                <w:iCs/>
                <w:sz w:val="18"/>
                <w:szCs w:val="22"/>
              </w:rPr>
              <w:t>pathlossReferenceRS</w:t>
            </w:r>
            <w:r w:rsidRPr="00390DCA">
              <w:rPr>
                <w:rFonts w:ascii="Arial" w:eastAsia="Times New Roman" w:hAnsi="Arial"/>
                <w:sz w:val="18"/>
                <w:szCs w:val="22"/>
              </w:rPr>
              <w:t xml:space="preserve"> is not configured in the same </w:t>
            </w:r>
            <w:r w:rsidRPr="00390DCA">
              <w:rPr>
                <w:rFonts w:ascii="Arial" w:eastAsia="Times New Roman" w:hAnsi="Arial"/>
                <w:i/>
                <w:iCs/>
                <w:sz w:val="18"/>
                <w:szCs w:val="22"/>
              </w:rPr>
              <w:t>SRS-ResourceSet</w:t>
            </w:r>
            <w:r w:rsidRPr="00390DCA">
              <w:rPr>
                <w:rFonts w:ascii="Arial" w:eastAsia="Times New Roman" w:hAnsi="Arial"/>
                <w:sz w:val="18"/>
                <w:szCs w:val="22"/>
              </w:rPr>
              <w:t>.</w:t>
            </w:r>
          </w:p>
        </w:tc>
      </w:tr>
      <w:tr w:rsidR="00390DCA" w:rsidRPr="00390DCA" w14:paraId="119BED46"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57CC7F88" w14:textId="77777777" w:rsidR="00390DCA" w:rsidRPr="00390DCA" w:rsidRDefault="00390DCA" w:rsidP="00390DCA">
            <w:pPr>
              <w:keepNext/>
              <w:keepLines/>
              <w:spacing w:after="0"/>
              <w:rPr>
                <w:rFonts w:ascii="Arial" w:eastAsia="Times New Roman" w:hAnsi="Arial" w:cs="Arial"/>
                <w:b/>
                <w:i/>
                <w:szCs w:val="18"/>
                <w:lang w:eastAsia="sv-SE"/>
              </w:rPr>
            </w:pPr>
            <w:r w:rsidRPr="00390DCA">
              <w:rPr>
                <w:rFonts w:ascii="Arial" w:eastAsia="Times New Roman" w:hAnsi="Arial" w:cs="Arial"/>
                <w:b/>
                <w:i/>
                <w:noProof/>
                <w:sz w:val="18"/>
                <w:lang w:eastAsia="en-GB"/>
              </w:rPr>
              <w:t>resourceSelection</w:t>
            </w:r>
          </w:p>
          <w:p w14:paraId="5B456E0E" w14:textId="77777777" w:rsidR="00390DCA" w:rsidRPr="00390DCA" w:rsidRDefault="00390DCA" w:rsidP="00390DCA">
            <w:pPr>
              <w:keepNext/>
              <w:keepLines/>
              <w:spacing w:after="0"/>
              <w:rPr>
                <w:rFonts w:ascii="Arial" w:eastAsia="Times New Roman" w:hAnsi="Arial"/>
                <w:b/>
                <w:i/>
                <w:sz w:val="18"/>
                <w:szCs w:val="18"/>
                <w:lang w:eastAsia="sv-SE"/>
              </w:rPr>
            </w:pPr>
            <w:r w:rsidRPr="00390DCA">
              <w:rPr>
                <w:rFonts w:ascii="Arial" w:eastAsia="Times New Roman" w:hAnsi="Arial"/>
                <w:sz w:val="18"/>
                <w:szCs w:val="18"/>
                <w:lang w:eastAsia="sv-SE"/>
              </w:rPr>
              <w:t xml:space="preserve">Indicates whether the configured SRS spatial relation resource is a </w:t>
            </w:r>
            <w:r w:rsidRPr="00390DCA">
              <w:rPr>
                <w:rFonts w:ascii="Arial" w:eastAsia="Times New Roman" w:hAnsi="Arial"/>
                <w:i/>
                <w:sz w:val="18"/>
                <w:lang w:eastAsia="sv-SE"/>
              </w:rPr>
              <w:t>SRS-Resource</w:t>
            </w:r>
            <w:r w:rsidRPr="00390DCA">
              <w:rPr>
                <w:rFonts w:ascii="Arial" w:eastAsia="Times New Roman" w:hAnsi="Arial"/>
                <w:sz w:val="18"/>
                <w:lang w:eastAsia="sv-SE"/>
              </w:rPr>
              <w:t xml:space="preserve"> or </w:t>
            </w:r>
            <w:r w:rsidRPr="00390DCA">
              <w:rPr>
                <w:rFonts w:ascii="Arial" w:eastAsia="Times New Roman" w:hAnsi="Arial"/>
                <w:i/>
                <w:sz w:val="18"/>
                <w:lang w:eastAsia="sv-SE"/>
              </w:rPr>
              <w:t>SRS-PosResource</w:t>
            </w:r>
            <w:r w:rsidRPr="00390DCA">
              <w:rPr>
                <w:rFonts w:ascii="Arial" w:eastAsia="Times New Roman" w:hAnsi="Arial"/>
                <w:sz w:val="18"/>
                <w:lang w:eastAsia="sv-SE"/>
              </w:rPr>
              <w:t>.</w:t>
            </w:r>
          </w:p>
        </w:tc>
      </w:tr>
      <w:tr w:rsidR="00390DCA" w:rsidRPr="00390DCA" w14:paraId="52D31BFD"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5EA5645"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b/>
                <w:i/>
                <w:sz w:val="18"/>
                <w:szCs w:val="22"/>
                <w:lang w:eastAsia="sv-SE"/>
              </w:rPr>
              <w:t>resourceType</w:t>
            </w:r>
          </w:p>
          <w:p w14:paraId="29FC659E"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sidRPr="00390DCA">
              <w:rPr>
                <w:rFonts w:ascii="Arial" w:eastAsia="Times New Roman" w:hAnsi="Arial" w:cs="Arial"/>
                <w:sz w:val="18"/>
                <w:szCs w:val="22"/>
                <w:lang w:eastAsia="sv-SE"/>
              </w:rPr>
              <w:t>The aperiodic SRS is not applicable for the UE in RRC_INACTIVE.</w:t>
            </w:r>
          </w:p>
        </w:tc>
      </w:tr>
      <w:tr w:rsidR="00390DCA" w:rsidRPr="00390DCA" w14:paraId="5321E059"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7E59E97"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slotOffset</w:t>
            </w:r>
          </w:p>
          <w:p w14:paraId="0F01CCFE"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An offset in number of slots between the triggering DCI and the actual transmission of this </w:t>
            </w:r>
            <w:r w:rsidRPr="00390DCA">
              <w:rPr>
                <w:rFonts w:ascii="Arial" w:eastAsia="Times New Roman" w:hAnsi="Arial"/>
                <w:i/>
                <w:sz w:val="18"/>
                <w:szCs w:val="22"/>
                <w:lang w:eastAsia="sv-SE"/>
              </w:rPr>
              <w:t>SRS-ResourceSet</w:t>
            </w:r>
            <w:r w:rsidRPr="00390DCA">
              <w:rPr>
                <w:rFonts w:ascii="Arial" w:eastAsia="Times New Roman" w:hAnsi="Arial"/>
                <w:sz w:val="18"/>
                <w:szCs w:val="22"/>
                <w:lang w:eastAsia="sv-SE"/>
              </w:rPr>
              <w:t>. If the field is absent the UE applies no offset (value 0).</w:t>
            </w:r>
          </w:p>
        </w:tc>
      </w:tr>
      <w:tr w:rsidR="00390DCA" w:rsidRPr="00390DCA" w14:paraId="72471BF8"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55A89963"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srs-PowerControlAdjustmentStates</w:t>
            </w:r>
          </w:p>
          <w:p w14:paraId="401149C0"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390DCA" w:rsidRPr="00390DCA" w14:paraId="6756C31A"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D08F567"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srs-ResourceIdList</w:t>
            </w:r>
            <w:r w:rsidRPr="00390DCA">
              <w:rPr>
                <w:rFonts w:ascii="Arial" w:eastAsia="Times New Roman" w:hAnsi="Arial"/>
                <w:b/>
                <w:i/>
                <w:sz w:val="18"/>
                <w:szCs w:val="22"/>
                <w:lang w:eastAsia="zh-CN"/>
              </w:rPr>
              <w:t>, srs-PosResourceIdList</w:t>
            </w:r>
          </w:p>
          <w:p w14:paraId="4BBB3115"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The IDs of the SRS-Resources</w:t>
            </w:r>
            <w:r w:rsidRPr="00390DCA">
              <w:rPr>
                <w:rFonts w:ascii="Arial" w:eastAsia="Times New Roman" w:hAnsi="Arial"/>
                <w:sz w:val="18"/>
                <w:szCs w:val="22"/>
                <w:lang w:eastAsia="zh-CN"/>
              </w:rPr>
              <w:t>/SRS-PosResource</w:t>
            </w:r>
            <w:r w:rsidRPr="00390DCA">
              <w:rPr>
                <w:rFonts w:ascii="Arial" w:eastAsia="Times New Roman" w:hAnsi="Arial"/>
                <w:sz w:val="18"/>
                <w:szCs w:val="22"/>
                <w:lang w:eastAsia="sv-SE"/>
              </w:rPr>
              <w:t xml:space="preserve"> used in this </w:t>
            </w:r>
            <w:r w:rsidRPr="00390DCA">
              <w:rPr>
                <w:rFonts w:ascii="Arial" w:eastAsia="Times New Roman" w:hAnsi="Arial"/>
                <w:i/>
                <w:sz w:val="18"/>
                <w:szCs w:val="22"/>
                <w:lang w:eastAsia="sv-SE"/>
              </w:rPr>
              <w:t>SRS-ResourceSet</w:t>
            </w:r>
            <w:r w:rsidRPr="00390DCA">
              <w:rPr>
                <w:rFonts w:ascii="Arial" w:eastAsia="Times New Roman" w:hAnsi="Arial"/>
                <w:i/>
                <w:sz w:val="18"/>
                <w:szCs w:val="22"/>
                <w:lang w:eastAsia="zh-CN"/>
              </w:rPr>
              <w:t>/</w:t>
            </w:r>
            <w:r w:rsidRPr="00390DCA">
              <w:rPr>
                <w:rFonts w:ascii="Arial" w:eastAsia="Times New Roman" w:hAnsi="Arial"/>
                <w:i/>
                <w:sz w:val="18"/>
                <w:szCs w:val="22"/>
                <w:lang w:eastAsia="sv-SE"/>
              </w:rPr>
              <w:t>SRS-</w:t>
            </w:r>
            <w:r w:rsidRPr="00390DCA">
              <w:rPr>
                <w:rFonts w:ascii="Arial" w:eastAsia="Times New Roman" w:hAnsi="Arial"/>
                <w:i/>
                <w:sz w:val="18"/>
                <w:szCs w:val="22"/>
                <w:lang w:eastAsia="zh-CN"/>
              </w:rPr>
              <w:t>Pos</w:t>
            </w:r>
            <w:r w:rsidRPr="00390DCA">
              <w:rPr>
                <w:rFonts w:ascii="Arial" w:eastAsia="Times New Roman" w:hAnsi="Arial"/>
                <w:i/>
                <w:sz w:val="18"/>
                <w:szCs w:val="22"/>
                <w:lang w:eastAsia="sv-SE"/>
              </w:rPr>
              <w:t>ResourceSet</w:t>
            </w:r>
            <w:r w:rsidRPr="00390DCA">
              <w:rPr>
                <w:rFonts w:ascii="Arial" w:eastAsia="Times New Roman" w:hAnsi="Arial"/>
                <w:sz w:val="18"/>
                <w:szCs w:val="22"/>
                <w:lang w:eastAsia="sv-SE"/>
              </w:rPr>
              <w:t xml:space="preserve">. If this </w:t>
            </w:r>
            <w:r w:rsidRPr="00390DCA">
              <w:rPr>
                <w:rFonts w:ascii="Arial" w:eastAsia="Times New Roman" w:hAnsi="Arial"/>
                <w:i/>
                <w:sz w:val="18"/>
                <w:szCs w:val="22"/>
                <w:lang w:eastAsia="sv-SE"/>
              </w:rPr>
              <w:t>SRS-ResourceSet</w:t>
            </w:r>
            <w:r w:rsidRPr="00390DCA">
              <w:rPr>
                <w:rFonts w:ascii="Arial" w:eastAsia="Times New Roman" w:hAnsi="Arial"/>
                <w:sz w:val="18"/>
                <w:szCs w:val="22"/>
                <w:lang w:eastAsia="sv-SE"/>
              </w:rPr>
              <w:t xml:space="preserve"> is configured with usage set to codebook, the </w:t>
            </w:r>
            <w:r w:rsidRPr="00390DCA">
              <w:rPr>
                <w:rFonts w:ascii="Arial" w:eastAsia="Times New Roman" w:hAnsi="Arial"/>
                <w:i/>
                <w:sz w:val="18"/>
                <w:szCs w:val="22"/>
                <w:lang w:eastAsia="sv-SE"/>
              </w:rPr>
              <w:t>srs-ResourceIdList</w:t>
            </w:r>
            <w:r w:rsidRPr="00390DCA">
              <w:rPr>
                <w:rFonts w:ascii="Arial" w:eastAsia="Times New Roman" w:hAnsi="Arial"/>
                <w:sz w:val="18"/>
                <w:szCs w:val="22"/>
                <w:lang w:eastAsia="sv-SE"/>
              </w:rPr>
              <w:t xml:space="preserve"> contains at most 2 entries. If this </w:t>
            </w:r>
            <w:r w:rsidRPr="00390DCA">
              <w:rPr>
                <w:rFonts w:ascii="Arial" w:eastAsia="Times New Roman" w:hAnsi="Arial"/>
                <w:i/>
                <w:sz w:val="18"/>
                <w:szCs w:val="22"/>
                <w:lang w:eastAsia="sv-SE"/>
              </w:rPr>
              <w:t>SRS-ResourceSet</w:t>
            </w:r>
            <w:r w:rsidRPr="00390DCA">
              <w:rPr>
                <w:rFonts w:ascii="Arial" w:eastAsia="Times New Roman" w:hAnsi="Arial"/>
                <w:sz w:val="18"/>
                <w:szCs w:val="22"/>
                <w:lang w:eastAsia="sv-SE"/>
              </w:rPr>
              <w:t xml:space="preserve"> is configured with </w:t>
            </w:r>
            <w:r w:rsidRPr="00390DCA">
              <w:rPr>
                <w:rFonts w:ascii="Arial" w:eastAsia="Times New Roman" w:hAnsi="Arial"/>
                <w:i/>
                <w:sz w:val="18"/>
                <w:szCs w:val="22"/>
                <w:lang w:eastAsia="sv-SE"/>
              </w:rPr>
              <w:t>usage</w:t>
            </w:r>
            <w:r w:rsidRPr="00390DCA">
              <w:rPr>
                <w:rFonts w:ascii="Arial" w:eastAsia="Times New Roman" w:hAnsi="Arial"/>
                <w:sz w:val="18"/>
                <w:szCs w:val="22"/>
                <w:lang w:eastAsia="sv-SE"/>
              </w:rPr>
              <w:t xml:space="preserve"> set to </w:t>
            </w:r>
            <w:r w:rsidRPr="00390DCA">
              <w:rPr>
                <w:rFonts w:ascii="Arial" w:eastAsia="Times New Roman" w:hAnsi="Arial"/>
                <w:i/>
                <w:sz w:val="18"/>
                <w:szCs w:val="22"/>
                <w:lang w:eastAsia="sv-SE"/>
              </w:rPr>
              <w:t>nonCodebook</w:t>
            </w:r>
            <w:r w:rsidRPr="00390DCA">
              <w:rPr>
                <w:rFonts w:ascii="Arial" w:eastAsia="Times New Roman" w:hAnsi="Arial"/>
                <w:sz w:val="18"/>
                <w:szCs w:val="22"/>
                <w:lang w:eastAsia="sv-SE"/>
              </w:rPr>
              <w:t xml:space="preserve">, the </w:t>
            </w:r>
            <w:r w:rsidRPr="00390DCA">
              <w:rPr>
                <w:rFonts w:ascii="Arial" w:eastAsia="Times New Roman" w:hAnsi="Arial"/>
                <w:i/>
                <w:sz w:val="18"/>
                <w:szCs w:val="22"/>
                <w:lang w:eastAsia="sv-SE"/>
              </w:rPr>
              <w:t>srs-ResourceIdList</w:t>
            </w:r>
            <w:r w:rsidRPr="00390DCA">
              <w:rPr>
                <w:rFonts w:ascii="Arial" w:eastAsia="Times New Roman" w:hAnsi="Arial"/>
                <w:sz w:val="18"/>
                <w:szCs w:val="22"/>
                <w:lang w:eastAsia="sv-SE"/>
              </w:rPr>
              <w:t xml:space="preserve"> contains at most 4 entries.</w:t>
            </w:r>
          </w:p>
        </w:tc>
      </w:tr>
      <w:tr w:rsidR="00390DCA" w:rsidRPr="00390DCA" w14:paraId="3541D099"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687996F"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srs-ResourceSetId</w:t>
            </w:r>
            <w:r w:rsidRPr="00390DCA">
              <w:rPr>
                <w:rFonts w:ascii="Arial" w:eastAsia="Times New Roman" w:hAnsi="Arial"/>
                <w:b/>
                <w:i/>
                <w:sz w:val="18"/>
                <w:szCs w:val="22"/>
                <w:lang w:eastAsia="zh-CN"/>
              </w:rPr>
              <w:t>, srs-PosResourceSetId</w:t>
            </w:r>
          </w:p>
          <w:p w14:paraId="1B15FAC3"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The ID of this resource set. It is unique in the context of the BWP in which the parent </w:t>
            </w:r>
            <w:r w:rsidRPr="00390DCA">
              <w:rPr>
                <w:rFonts w:ascii="Arial" w:eastAsia="Times New Roman" w:hAnsi="Arial"/>
                <w:i/>
                <w:sz w:val="18"/>
                <w:szCs w:val="22"/>
                <w:lang w:eastAsia="sv-SE"/>
              </w:rPr>
              <w:t>SRS-Config</w:t>
            </w:r>
            <w:r w:rsidRPr="00390DCA">
              <w:rPr>
                <w:rFonts w:ascii="Arial" w:eastAsia="Times New Roman" w:hAnsi="Arial"/>
                <w:sz w:val="18"/>
                <w:szCs w:val="22"/>
                <w:lang w:eastAsia="sv-SE"/>
              </w:rPr>
              <w:t xml:space="preserve"> is defined.</w:t>
            </w:r>
          </w:p>
        </w:tc>
      </w:tr>
      <w:tr w:rsidR="00390DCA" w:rsidRPr="00390DCA" w14:paraId="0AA4ACA9"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38EC5B8B" w14:textId="77777777" w:rsidR="00390DCA" w:rsidRPr="00390DCA" w:rsidRDefault="00390DCA" w:rsidP="00390DCA">
            <w:pPr>
              <w:keepNext/>
              <w:keepLines/>
              <w:spacing w:after="0"/>
              <w:rPr>
                <w:rFonts w:ascii="Arial" w:eastAsia="Times New Roman" w:hAnsi="Arial"/>
                <w:b/>
                <w:i/>
                <w:sz w:val="18"/>
                <w:szCs w:val="18"/>
                <w:lang w:eastAsia="sv-SE"/>
              </w:rPr>
            </w:pPr>
            <w:r w:rsidRPr="00390DCA">
              <w:rPr>
                <w:rFonts w:ascii="Arial" w:eastAsia="Times New Roman" w:hAnsi="Arial"/>
                <w:b/>
                <w:i/>
                <w:sz w:val="18"/>
                <w:szCs w:val="18"/>
                <w:lang w:eastAsia="sv-SE"/>
              </w:rPr>
              <w:lastRenderedPageBreak/>
              <w:t>ssb-IndexSevingcell</w:t>
            </w:r>
          </w:p>
          <w:p w14:paraId="5E80B4CB" w14:textId="77777777" w:rsidR="00390DCA" w:rsidRPr="00390DCA" w:rsidRDefault="00390DCA" w:rsidP="00390DCA">
            <w:pPr>
              <w:keepNext/>
              <w:keepLines/>
              <w:spacing w:after="0"/>
              <w:rPr>
                <w:rFonts w:ascii="Arial" w:eastAsia="Times New Roman" w:hAnsi="Arial"/>
                <w:b/>
                <w:i/>
                <w:sz w:val="18"/>
                <w:szCs w:val="18"/>
                <w:lang w:eastAsia="sv-SE"/>
              </w:rPr>
            </w:pPr>
            <w:r w:rsidRPr="00390DCA">
              <w:rPr>
                <w:rFonts w:ascii="Arial" w:eastAsia="Times New Roman" w:hAnsi="Arial"/>
                <w:sz w:val="18"/>
                <w:szCs w:val="18"/>
                <w:lang w:eastAsia="sv-SE"/>
              </w:rPr>
              <w:t>Indicates SSB index belonging to a serving cell</w:t>
            </w:r>
          </w:p>
        </w:tc>
      </w:tr>
      <w:tr w:rsidR="00390DCA" w:rsidRPr="00390DCA" w14:paraId="05BC93D9" w14:textId="77777777" w:rsidTr="00390DCA">
        <w:tc>
          <w:tcPr>
            <w:tcW w:w="14173" w:type="dxa"/>
            <w:tcBorders>
              <w:top w:val="single" w:sz="4" w:space="0" w:color="auto"/>
              <w:left w:val="single" w:sz="4" w:space="0" w:color="auto"/>
              <w:bottom w:val="single" w:sz="4" w:space="0" w:color="auto"/>
              <w:right w:val="single" w:sz="4" w:space="0" w:color="auto"/>
            </w:tcBorders>
          </w:tcPr>
          <w:p w14:paraId="6A808BDC" w14:textId="77777777" w:rsidR="00390DCA" w:rsidRPr="00390DCA" w:rsidRDefault="00390DCA" w:rsidP="00390DCA">
            <w:pPr>
              <w:keepNext/>
              <w:keepLines/>
              <w:spacing w:after="0"/>
              <w:rPr>
                <w:rFonts w:ascii="Arial" w:eastAsia="宋体" w:hAnsi="Arial"/>
                <w:b/>
                <w:bCs/>
                <w:i/>
                <w:iCs/>
                <w:sz w:val="18"/>
                <w:lang w:eastAsia="zh-CN"/>
              </w:rPr>
            </w:pPr>
            <w:r w:rsidRPr="00390DCA">
              <w:rPr>
                <w:rFonts w:ascii="Arial" w:eastAsia="宋体" w:hAnsi="Arial"/>
                <w:b/>
                <w:bCs/>
                <w:i/>
                <w:iCs/>
                <w:sz w:val="18"/>
                <w:lang w:eastAsia="zh-CN"/>
              </w:rPr>
              <w:t>ssb-NCell</w:t>
            </w:r>
          </w:p>
          <w:p w14:paraId="6082672A" w14:textId="77777777" w:rsidR="00390DCA" w:rsidRPr="00390DCA" w:rsidRDefault="00390DCA" w:rsidP="00390DCA">
            <w:pPr>
              <w:keepNext/>
              <w:keepLines/>
              <w:spacing w:after="0"/>
              <w:rPr>
                <w:rFonts w:ascii="Arial" w:eastAsia="Times New Roman" w:hAnsi="Arial"/>
                <w:b/>
                <w:i/>
                <w:sz w:val="18"/>
                <w:szCs w:val="18"/>
                <w:lang w:eastAsia="sv-SE"/>
              </w:rPr>
            </w:pPr>
            <w:r w:rsidRPr="00390DCA">
              <w:rPr>
                <w:rFonts w:ascii="Arial" w:eastAsia="宋体" w:hAnsi="Arial"/>
                <w:bCs/>
                <w:iCs/>
                <w:sz w:val="18"/>
                <w:lang w:eastAsia="zh-CN"/>
              </w:rPr>
              <w:t>This field indicates a SSB configuration from neighboring cell</w:t>
            </w:r>
          </w:p>
        </w:tc>
      </w:tr>
      <w:tr w:rsidR="00390DCA" w:rsidRPr="00390DCA" w14:paraId="58F23E3A"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E809A4A"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usage</w:t>
            </w:r>
          </w:p>
          <w:p w14:paraId="16ABD40A"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390DCA" w:rsidRPr="00390DCA" w14:paraId="435BF269"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604A128E"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b/>
                <w:i/>
                <w:sz w:val="18"/>
                <w:szCs w:val="22"/>
                <w:lang w:eastAsia="sv-SE"/>
              </w:rPr>
              <w:t>usagePDC</w:t>
            </w:r>
          </w:p>
          <w:p w14:paraId="14B6C979" w14:textId="77777777" w:rsidR="00390DCA" w:rsidRPr="00390DCA" w:rsidRDefault="00390DCA" w:rsidP="00390DCA">
            <w:pPr>
              <w:keepNext/>
              <w:keepLines/>
              <w:spacing w:after="0"/>
              <w:rPr>
                <w:rFonts w:ascii="Arial" w:eastAsia="Times New Roman" w:hAnsi="Arial"/>
                <w:bCs/>
                <w:iCs/>
                <w:sz w:val="18"/>
                <w:szCs w:val="22"/>
                <w:lang w:eastAsia="sv-SE"/>
              </w:rPr>
            </w:pPr>
            <w:r w:rsidRPr="00390DCA">
              <w:rPr>
                <w:rFonts w:ascii="Arial" w:eastAsia="Times New Roman" w:hAnsi="Arial"/>
                <w:bCs/>
                <w:iCs/>
                <w:sz w:val="18"/>
                <w:szCs w:val="22"/>
                <w:lang w:eastAsia="sv-SE"/>
              </w:rPr>
              <w:t xml:space="preserve">If configured, it indicates that this SRS resource set is used for propagation delay compensation. The field can be present in only one </w:t>
            </w:r>
            <w:r w:rsidRPr="00390DCA">
              <w:rPr>
                <w:rFonts w:ascii="Arial" w:eastAsia="Times New Roman" w:hAnsi="Arial"/>
                <w:bCs/>
                <w:i/>
                <w:sz w:val="18"/>
                <w:szCs w:val="22"/>
                <w:lang w:eastAsia="sv-SE"/>
              </w:rPr>
              <w:t>SRS-ResourceSet</w:t>
            </w:r>
            <w:r w:rsidRPr="00390DCA">
              <w:rPr>
                <w:rFonts w:ascii="Arial" w:eastAsia="Times New Roman" w:hAnsi="Arial"/>
                <w:bCs/>
                <w:iCs/>
                <w:sz w:val="18"/>
                <w:szCs w:val="22"/>
                <w:lang w:eastAsia="sv-SE"/>
              </w:rPr>
              <w:t>.</w:t>
            </w:r>
          </w:p>
        </w:tc>
      </w:tr>
    </w:tbl>
    <w:p w14:paraId="396F7C9D" w14:textId="77777777" w:rsidR="00390DCA" w:rsidRPr="00390DCA" w:rsidRDefault="00390DCA" w:rsidP="00390DCA">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0DCA" w:rsidRPr="00390DCA" w14:paraId="468078A7"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50C5E0B" w14:textId="77777777" w:rsidR="00390DCA" w:rsidRPr="00390DCA" w:rsidRDefault="00390DCA" w:rsidP="00390DCA">
            <w:pPr>
              <w:keepNext/>
              <w:keepLines/>
              <w:spacing w:after="0"/>
              <w:jc w:val="center"/>
              <w:rPr>
                <w:rFonts w:ascii="Arial" w:eastAsia="Times New Roman" w:hAnsi="Arial"/>
                <w:b/>
                <w:sz w:val="18"/>
                <w:szCs w:val="22"/>
              </w:rPr>
            </w:pPr>
            <w:r w:rsidRPr="00390DCA">
              <w:rPr>
                <w:rFonts w:ascii="Arial" w:eastAsia="Times New Roman" w:hAnsi="Arial"/>
                <w:b/>
                <w:i/>
                <w:sz w:val="18"/>
                <w:szCs w:val="22"/>
              </w:rPr>
              <w:t xml:space="preserve">SSB-InfoNCell </w:t>
            </w:r>
            <w:r w:rsidRPr="00390DCA">
              <w:rPr>
                <w:rFonts w:ascii="Arial" w:eastAsia="Times New Roman" w:hAnsi="Arial"/>
                <w:b/>
                <w:sz w:val="18"/>
                <w:szCs w:val="22"/>
              </w:rPr>
              <w:t>field descriptions</w:t>
            </w:r>
          </w:p>
        </w:tc>
      </w:tr>
      <w:tr w:rsidR="00390DCA" w:rsidRPr="00390DCA" w14:paraId="2AE0BE83"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49A18266" w14:textId="77777777" w:rsidR="00390DCA" w:rsidRPr="00390DCA" w:rsidRDefault="00390DCA" w:rsidP="00390DCA">
            <w:pPr>
              <w:keepNext/>
              <w:keepLines/>
              <w:spacing w:after="0"/>
              <w:rPr>
                <w:rFonts w:ascii="Arial" w:eastAsia="Times New Roman" w:hAnsi="Arial"/>
                <w:sz w:val="18"/>
                <w:szCs w:val="22"/>
              </w:rPr>
            </w:pPr>
            <w:r w:rsidRPr="00390DCA">
              <w:rPr>
                <w:rFonts w:ascii="Arial" w:eastAsia="Times New Roman" w:hAnsi="Arial"/>
                <w:b/>
                <w:i/>
                <w:sz w:val="18"/>
                <w:szCs w:val="22"/>
              </w:rPr>
              <w:t>physicalCellId</w:t>
            </w:r>
          </w:p>
          <w:p w14:paraId="541453D4" w14:textId="77777777" w:rsidR="00390DCA" w:rsidRPr="00390DCA" w:rsidRDefault="00390DCA" w:rsidP="00390DCA">
            <w:pPr>
              <w:keepNext/>
              <w:keepLines/>
              <w:spacing w:after="0"/>
              <w:rPr>
                <w:rFonts w:ascii="Arial" w:eastAsia="Times New Roman" w:hAnsi="Arial"/>
                <w:sz w:val="18"/>
                <w:szCs w:val="22"/>
              </w:rPr>
            </w:pPr>
            <w:r w:rsidRPr="00390DCA">
              <w:rPr>
                <w:rFonts w:ascii="Arial" w:eastAsia="Times New Roman" w:hAnsi="Arial"/>
                <w:sz w:val="18"/>
                <w:szCs w:val="18"/>
              </w:rPr>
              <w:t>This field specifies the physical cell ID of the neighbour cell for which SSB configuration is provided.</w:t>
            </w:r>
          </w:p>
        </w:tc>
      </w:tr>
      <w:tr w:rsidR="00390DCA" w:rsidRPr="00390DCA" w14:paraId="38BE8154"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AF980E8" w14:textId="77777777" w:rsidR="00390DCA" w:rsidRPr="00390DCA" w:rsidRDefault="00390DCA" w:rsidP="00390DCA">
            <w:pPr>
              <w:keepNext/>
              <w:keepLines/>
              <w:spacing w:after="0"/>
              <w:rPr>
                <w:rFonts w:ascii="Arial" w:eastAsia="Times New Roman" w:hAnsi="Arial"/>
                <w:b/>
                <w:i/>
                <w:sz w:val="18"/>
                <w:szCs w:val="22"/>
              </w:rPr>
            </w:pPr>
            <w:r w:rsidRPr="00390DCA">
              <w:rPr>
                <w:rFonts w:ascii="Arial" w:eastAsia="Times New Roman" w:hAnsi="Arial"/>
                <w:b/>
                <w:i/>
                <w:sz w:val="18"/>
                <w:szCs w:val="22"/>
              </w:rPr>
              <w:t>ssb-IndexNcell</w:t>
            </w:r>
          </w:p>
          <w:p w14:paraId="20D30B8A" w14:textId="77777777" w:rsidR="00390DCA" w:rsidRPr="00390DCA" w:rsidRDefault="00390DCA" w:rsidP="00390DCA">
            <w:pPr>
              <w:keepNext/>
              <w:keepLines/>
              <w:spacing w:after="0"/>
              <w:rPr>
                <w:rFonts w:ascii="Arial" w:eastAsia="Times New Roman" w:hAnsi="Arial"/>
                <w:i/>
                <w:sz w:val="18"/>
                <w:szCs w:val="22"/>
              </w:rPr>
            </w:pPr>
            <w:r w:rsidRPr="00390DCA">
              <w:rPr>
                <w:rFonts w:ascii="Arial" w:eastAsia="Times New Roman" w:hAnsi="Arial"/>
                <w:sz w:val="18"/>
                <w:szCs w:val="18"/>
              </w:rPr>
              <w:t xml:space="preserve">This field specifies the index of the SSB for a neighbour cell. See TS 38.213 [13]. </w:t>
            </w:r>
            <w:r w:rsidRPr="00390DCA">
              <w:rPr>
                <w:rFonts w:ascii="Arial" w:eastAsia="Times New Roman" w:hAnsi="Arial"/>
                <w:sz w:val="18"/>
              </w:rPr>
              <w:t xml:space="preserve">If this field is absent, the UE determines the </w:t>
            </w:r>
            <w:r w:rsidRPr="00390DCA">
              <w:rPr>
                <w:rFonts w:ascii="Arial" w:eastAsia="Times New Roman" w:hAnsi="Arial"/>
                <w:i/>
                <w:iCs/>
                <w:sz w:val="18"/>
              </w:rPr>
              <w:t>ssb-IndexNcell</w:t>
            </w:r>
            <w:r w:rsidRPr="00390DCA">
              <w:rPr>
                <w:rFonts w:ascii="Arial" w:eastAsia="Times New Roman" w:hAnsi="Arial"/>
                <w:sz w:val="18"/>
              </w:rPr>
              <w:t xml:space="preserve"> of the </w:t>
            </w:r>
            <w:r w:rsidRPr="00390DCA">
              <w:rPr>
                <w:rFonts w:ascii="Arial" w:eastAsia="Times New Roman" w:hAnsi="Arial"/>
                <w:i/>
                <w:sz w:val="18"/>
                <w:szCs w:val="22"/>
              </w:rPr>
              <w:t>physicalCellId</w:t>
            </w:r>
          </w:p>
          <w:p w14:paraId="5B6E7D01" w14:textId="77777777" w:rsidR="00390DCA" w:rsidRPr="00390DCA" w:rsidRDefault="00390DCA" w:rsidP="00390DCA">
            <w:pPr>
              <w:keepNext/>
              <w:keepLines/>
              <w:spacing w:after="0"/>
              <w:rPr>
                <w:rFonts w:ascii="Arial" w:eastAsia="Times New Roman" w:hAnsi="Arial"/>
                <w:b/>
                <w:i/>
                <w:sz w:val="18"/>
                <w:szCs w:val="22"/>
              </w:rPr>
            </w:pPr>
            <w:r w:rsidRPr="00390DCA">
              <w:rPr>
                <w:rFonts w:ascii="Arial" w:eastAsia="Times New Roman" w:hAnsi="Arial"/>
                <w:sz w:val="18"/>
              </w:rPr>
              <w:t>based on its SSB measurement from the cell.</w:t>
            </w:r>
          </w:p>
        </w:tc>
      </w:tr>
      <w:tr w:rsidR="00390DCA" w:rsidRPr="00390DCA" w14:paraId="7FEECAFA"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7F7457EA" w14:textId="77777777" w:rsidR="00390DCA" w:rsidRPr="00390DCA" w:rsidRDefault="00390DCA" w:rsidP="00390DCA">
            <w:pPr>
              <w:keepNext/>
              <w:keepLines/>
              <w:spacing w:after="0"/>
              <w:rPr>
                <w:rFonts w:ascii="Arial" w:eastAsia="Times New Roman" w:hAnsi="Arial"/>
                <w:b/>
                <w:i/>
                <w:sz w:val="18"/>
                <w:szCs w:val="22"/>
              </w:rPr>
            </w:pPr>
            <w:r w:rsidRPr="00390DCA">
              <w:rPr>
                <w:rFonts w:ascii="Arial" w:eastAsia="Times New Roman" w:hAnsi="Arial"/>
                <w:b/>
                <w:i/>
                <w:sz w:val="18"/>
                <w:szCs w:val="22"/>
              </w:rPr>
              <w:t>ssb-Configuration</w:t>
            </w:r>
          </w:p>
          <w:p w14:paraId="2D5DBB7F" w14:textId="77777777" w:rsidR="00390DCA" w:rsidRPr="00390DCA" w:rsidRDefault="00390DCA" w:rsidP="00390DCA">
            <w:pPr>
              <w:keepNext/>
              <w:keepLines/>
              <w:spacing w:after="0"/>
              <w:rPr>
                <w:rFonts w:ascii="Arial" w:eastAsia="Times New Roman" w:hAnsi="Arial"/>
                <w:b/>
                <w:sz w:val="16"/>
                <w:szCs w:val="22"/>
              </w:rPr>
            </w:pPr>
            <w:r w:rsidRPr="00390DCA">
              <w:rPr>
                <w:rFonts w:ascii="Arial" w:eastAsia="Times New Roman" w:hAnsi="Arial"/>
                <w:sz w:val="18"/>
                <w:szCs w:val="18"/>
              </w:rPr>
              <w:t xml:space="preserve">This field specifies the full configuration of the SSB. If this field is absent, the UE obtains the configuration for the SSB from </w:t>
            </w:r>
            <w:r w:rsidRPr="00390DCA">
              <w:rPr>
                <w:rFonts w:ascii="Arial" w:eastAsia="Times New Roman" w:hAnsi="Arial"/>
                <w:i/>
                <w:sz w:val="18"/>
                <w:szCs w:val="18"/>
              </w:rPr>
              <w:t>nr-SSB-Config</w:t>
            </w:r>
            <w:r w:rsidRPr="00390DCA">
              <w:rPr>
                <w:rFonts w:ascii="Arial" w:eastAsia="Times New Roman" w:hAnsi="Arial"/>
                <w:iCs/>
                <w:sz w:val="18"/>
                <w:szCs w:val="18"/>
              </w:rPr>
              <w:t xml:space="preserve"> received as part of DL-PRS assistance data in LPP</w:t>
            </w:r>
            <w:r w:rsidRPr="00390DCA">
              <w:rPr>
                <w:rFonts w:ascii="Arial" w:eastAsia="Times New Roman" w:hAnsi="Arial"/>
                <w:i/>
                <w:sz w:val="18"/>
                <w:szCs w:val="18"/>
              </w:rPr>
              <w:t>,</w:t>
            </w:r>
            <w:r w:rsidRPr="00390DCA">
              <w:rPr>
                <w:rFonts w:ascii="Arial" w:eastAsia="Times New Roman" w:hAnsi="Arial"/>
                <w:sz w:val="18"/>
                <w:szCs w:val="18"/>
              </w:rPr>
              <w:t xml:space="preserve"> see TS 37.355 [49], by looking up the corresponding SSB configuration using the field </w:t>
            </w:r>
            <w:r w:rsidRPr="00390DCA">
              <w:rPr>
                <w:rFonts w:ascii="Arial" w:eastAsia="Times New Roman" w:hAnsi="Arial"/>
                <w:i/>
                <w:sz w:val="18"/>
                <w:szCs w:val="18"/>
              </w:rPr>
              <w:t>physicalCellId</w:t>
            </w:r>
            <w:r w:rsidRPr="00390DCA">
              <w:rPr>
                <w:rFonts w:ascii="Arial" w:eastAsia="Times New Roman" w:hAnsi="Arial"/>
                <w:sz w:val="18"/>
                <w:szCs w:val="18"/>
              </w:rPr>
              <w:t>.</w:t>
            </w:r>
          </w:p>
        </w:tc>
      </w:tr>
    </w:tbl>
    <w:p w14:paraId="06EDE2D8" w14:textId="77777777" w:rsidR="00390DCA" w:rsidRPr="00390DCA" w:rsidRDefault="00390DCA" w:rsidP="00390DCA">
      <w:pPr>
        <w:rPr>
          <w:rFonts w:eastAsia="Yu Mincho"/>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0DCA" w:rsidRPr="00390DCA" w14:paraId="574F9043"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6F241BE8" w14:textId="77777777" w:rsidR="00390DCA" w:rsidRPr="00390DCA" w:rsidRDefault="00390DCA" w:rsidP="00390DCA">
            <w:pPr>
              <w:keepNext/>
              <w:keepLines/>
              <w:spacing w:after="0"/>
              <w:jc w:val="center"/>
              <w:rPr>
                <w:rFonts w:ascii="Arial" w:eastAsia="Times New Roman" w:hAnsi="Arial"/>
                <w:b/>
                <w:sz w:val="18"/>
                <w:szCs w:val="22"/>
              </w:rPr>
            </w:pPr>
            <w:r w:rsidRPr="00390DCA">
              <w:rPr>
                <w:rFonts w:ascii="Arial" w:eastAsia="Times New Roman" w:hAnsi="Arial"/>
                <w:b/>
                <w:i/>
                <w:sz w:val="18"/>
                <w:szCs w:val="22"/>
              </w:rPr>
              <w:t xml:space="preserve">DL-PRS-Info </w:t>
            </w:r>
            <w:r w:rsidRPr="00390DCA">
              <w:rPr>
                <w:rFonts w:ascii="Arial" w:eastAsia="Times New Roman" w:hAnsi="Arial"/>
                <w:b/>
                <w:sz w:val="18"/>
                <w:szCs w:val="22"/>
              </w:rPr>
              <w:t>field descriptions</w:t>
            </w:r>
          </w:p>
        </w:tc>
      </w:tr>
      <w:tr w:rsidR="00390DCA" w:rsidRPr="00390DCA" w14:paraId="0756844F"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25E3348" w14:textId="77777777" w:rsidR="00390DCA" w:rsidRPr="00390DCA" w:rsidRDefault="00390DCA" w:rsidP="00390DCA">
            <w:pPr>
              <w:keepNext/>
              <w:keepLines/>
              <w:spacing w:after="0"/>
              <w:rPr>
                <w:rFonts w:ascii="Arial" w:eastAsia="Times New Roman" w:hAnsi="Arial"/>
                <w:sz w:val="18"/>
                <w:szCs w:val="22"/>
              </w:rPr>
            </w:pPr>
            <w:r w:rsidRPr="00390DCA">
              <w:rPr>
                <w:rFonts w:ascii="Arial" w:eastAsia="Times New Roman" w:hAnsi="Arial"/>
                <w:b/>
                <w:i/>
                <w:sz w:val="18"/>
                <w:szCs w:val="22"/>
              </w:rPr>
              <w:t>dl-PRS-ID</w:t>
            </w:r>
          </w:p>
          <w:p w14:paraId="12E21BF0" w14:textId="77777777" w:rsidR="00390DCA" w:rsidRPr="00390DCA" w:rsidRDefault="00390DCA" w:rsidP="00390DCA">
            <w:pPr>
              <w:keepNext/>
              <w:keepLines/>
              <w:spacing w:after="0"/>
              <w:rPr>
                <w:rFonts w:ascii="Arial" w:eastAsia="Times New Roman" w:hAnsi="Arial"/>
                <w:sz w:val="18"/>
                <w:szCs w:val="22"/>
              </w:rPr>
            </w:pPr>
            <w:r w:rsidRPr="00390DCA">
              <w:rPr>
                <w:rFonts w:ascii="Arial" w:eastAsia="Times New Roman" w:hAnsi="Arial"/>
                <w:sz w:val="18"/>
                <w:szCs w:val="18"/>
              </w:rPr>
              <w:t xml:space="preserve">This field specifies the UE specific TRP ID (see TS 37.355 [49]) for which PRS configuration is provided. </w:t>
            </w:r>
          </w:p>
        </w:tc>
      </w:tr>
      <w:tr w:rsidR="00390DCA" w:rsidRPr="00390DCA" w14:paraId="1D5CE8B7"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1D1E6E11" w14:textId="77777777" w:rsidR="00390DCA" w:rsidRPr="00390DCA" w:rsidRDefault="00390DCA" w:rsidP="00390DCA">
            <w:pPr>
              <w:keepNext/>
              <w:keepLines/>
              <w:spacing w:after="0"/>
              <w:rPr>
                <w:rFonts w:ascii="Arial" w:eastAsia="Times New Roman" w:hAnsi="Arial"/>
                <w:b/>
                <w:i/>
                <w:sz w:val="18"/>
                <w:szCs w:val="22"/>
              </w:rPr>
            </w:pPr>
            <w:r w:rsidRPr="00390DCA">
              <w:rPr>
                <w:rFonts w:ascii="Arial" w:eastAsia="Times New Roman" w:hAnsi="Arial"/>
                <w:b/>
                <w:i/>
                <w:sz w:val="18"/>
                <w:szCs w:val="22"/>
              </w:rPr>
              <w:t>dl</w:t>
            </w:r>
            <w:r w:rsidRPr="00390DCA">
              <w:rPr>
                <w:rFonts w:ascii="宋体" w:eastAsia="宋体" w:hAnsi="宋体"/>
                <w:b/>
                <w:i/>
                <w:sz w:val="18"/>
                <w:szCs w:val="22"/>
                <w:lang w:eastAsia="zh-CN"/>
              </w:rPr>
              <w:t>-</w:t>
            </w:r>
            <w:r w:rsidRPr="00390DCA">
              <w:rPr>
                <w:rFonts w:ascii="Arial" w:eastAsia="Times New Roman" w:hAnsi="Arial"/>
                <w:b/>
                <w:i/>
                <w:sz w:val="18"/>
                <w:szCs w:val="22"/>
              </w:rPr>
              <w:t>PRS-ResourceSetId</w:t>
            </w:r>
          </w:p>
          <w:p w14:paraId="337151D3" w14:textId="77777777" w:rsidR="00390DCA" w:rsidRPr="00390DCA" w:rsidRDefault="00390DCA" w:rsidP="00390DCA">
            <w:pPr>
              <w:keepNext/>
              <w:keepLines/>
              <w:spacing w:after="0"/>
              <w:rPr>
                <w:rFonts w:ascii="Arial" w:eastAsia="Times New Roman" w:hAnsi="Arial"/>
                <w:b/>
                <w:i/>
                <w:sz w:val="18"/>
                <w:szCs w:val="22"/>
              </w:rPr>
            </w:pPr>
            <w:r w:rsidRPr="00390DCA">
              <w:rPr>
                <w:rFonts w:ascii="Arial" w:eastAsia="Times New Roman" w:hAnsi="Arial"/>
                <w:sz w:val="18"/>
                <w:szCs w:val="18"/>
              </w:rPr>
              <w:t>This field specifies the PRS-ResourceSet ID of a PRS resourceSet.</w:t>
            </w:r>
          </w:p>
        </w:tc>
      </w:tr>
      <w:tr w:rsidR="00390DCA" w:rsidRPr="00390DCA" w14:paraId="18F39FC8"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10587EE3" w14:textId="77777777" w:rsidR="00390DCA" w:rsidRPr="00390DCA" w:rsidRDefault="00390DCA" w:rsidP="00390DCA">
            <w:pPr>
              <w:keepNext/>
              <w:keepLines/>
              <w:spacing w:after="0"/>
              <w:rPr>
                <w:rFonts w:ascii="Arial" w:eastAsia="Times New Roman" w:hAnsi="Arial"/>
                <w:b/>
                <w:i/>
                <w:sz w:val="18"/>
                <w:szCs w:val="22"/>
              </w:rPr>
            </w:pPr>
            <w:r w:rsidRPr="00390DCA">
              <w:rPr>
                <w:rFonts w:ascii="Arial" w:eastAsia="Times New Roman" w:hAnsi="Arial"/>
                <w:b/>
                <w:i/>
                <w:sz w:val="18"/>
                <w:szCs w:val="22"/>
              </w:rPr>
              <w:t>dl-PRS-ResourceId</w:t>
            </w:r>
          </w:p>
          <w:p w14:paraId="2E088C1A" w14:textId="77777777" w:rsidR="00390DCA" w:rsidRPr="00390DCA" w:rsidRDefault="00390DCA" w:rsidP="00390DCA">
            <w:pPr>
              <w:keepNext/>
              <w:keepLines/>
              <w:spacing w:after="0"/>
              <w:rPr>
                <w:rFonts w:ascii="Arial" w:eastAsia="Times New Roman" w:hAnsi="Arial"/>
                <w:b/>
                <w:i/>
                <w:sz w:val="18"/>
                <w:szCs w:val="22"/>
              </w:rPr>
            </w:pPr>
            <w:r w:rsidRPr="00390DCA">
              <w:rPr>
                <w:rFonts w:ascii="Arial" w:eastAsia="Times New Roman" w:hAnsi="Arial"/>
                <w:sz w:val="18"/>
                <w:szCs w:val="18"/>
              </w:rPr>
              <w:t xml:space="preserve">This field specifies the PRS-Resource ID of a PRS resource. </w:t>
            </w:r>
            <w:r w:rsidRPr="00390DCA">
              <w:rPr>
                <w:rFonts w:ascii="Arial" w:eastAsia="Times New Roman" w:hAnsi="Arial"/>
                <w:sz w:val="18"/>
              </w:rPr>
              <w:t xml:space="preserve">If this field is absent, the UE determines the </w:t>
            </w:r>
            <w:r w:rsidRPr="00390DCA">
              <w:rPr>
                <w:rFonts w:ascii="Arial" w:eastAsia="Times New Roman" w:hAnsi="Arial"/>
                <w:i/>
                <w:iCs/>
                <w:sz w:val="18"/>
              </w:rPr>
              <w:t>dl-PRS-ResourceID</w:t>
            </w:r>
            <w:r w:rsidRPr="00390DCA">
              <w:rPr>
                <w:rFonts w:ascii="Arial" w:eastAsia="Times New Roman" w:hAnsi="Arial"/>
                <w:sz w:val="18"/>
              </w:rPr>
              <w:t xml:space="preserve"> based on its PRS measurement from the TRP </w:t>
            </w:r>
            <w:r w:rsidRPr="00390DCA">
              <w:rPr>
                <w:rFonts w:ascii="Arial" w:eastAsia="Times New Roman" w:hAnsi="Arial"/>
                <w:sz w:val="18"/>
                <w:szCs w:val="18"/>
              </w:rPr>
              <w:t xml:space="preserve">(see TS 37.355 [49]) </w:t>
            </w:r>
            <w:r w:rsidRPr="00390DCA">
              <w:rPr>
                <w:rFonts w:ascii="Arial" w:eastAsia="Times New Roman" w:hAnsi="Arial"/>
                <w:sz w:val="18"/>
              </w:rPr>
              <w:t>and DL-PRS Resource Set.</w:t>
            </w:r>
          </w:p>
        </w:tc>
      </w:tr>
    </w:tbl>
    <w:p w14:paraId="5545896E" w14:textId="77777777" w:rsidR="00390DCA" w:rsidRPr="00390DCA" w:rsidRDefault="00390DCA" w:rsidP="00390DCA">
      <w:pPr>
        <w:rPr>
          <w:rFonts w:eastAsia="Yu Mincho"/>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90DCA" w:rsidRPr="00390DCA" w14:paraId="534E1831"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67B62FA1" w14:textId="77777777" w:rsidR="00390DCA" w:rsidRPr="00390DCA" w:rsidRDefault="00390DCA" w:rsidP="00390DCA">
            <w:pPr>
              <w:keepNext/>
              <w:keepLines/>
              <w:spacing w:after="0"/>
              <w:jc w:val="center"/>
              <w:rPr>
                <w:rFonts w:ascii="Arial" w:eastAsia="Times New Roman" w:hAnsi="Arial"/>
                <w:b/>
                <w:sz w:val="18"/>
                <w:szCs w:val="22"/>
              </w:rPr>
            </w:pPr>
            <w:r w:rsidRPr="00390DCA">
              <w:rPr>
                <w:rFonts w:ascii="Arial" w:eastAsia="Times New Roman" w:hAnsi="Arial"/>
                <w:b/>
                <w:i/>
                <w:sz w:val="18"/>
                <w:szCs w:val="22"/>
              </w:rPr>
              <w:t xml:space="preserve">SSB-Configuration </w:t>
            </w:r>
            <w:r w:rsidRPr="00390DCA">
              <w:rPr>
                <w:rFonts w:ascii="Arial" w:eastAsia="Times New Roman" w:hAnsi="Arial"/>
                <w:b/>
                <w:sz w:val="18"/>
                <w:szCs w:val="22"/>
              </w:rPr>
              <w:t>field descriptions</w:t>
            </w:r>
          </w:p>
        </w:tc>
      </w:tr>
      <w:tr w:rsidR="00390DCA" w:rsidRPr="00390DCA" w14:paraId="3B928BA4"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7602EE6F" w14:textId="77777777" w:rsidR="00390DCA" w:rsidRPr="00390DCA" w:rsidRDefault="00390DCA" w:rsidP="00390DCA">
            <w:pPr>
              <w:keepNext/>
              <w:keepLines/>
              <w:spacing w:after="0"/>
              <w:rPr>
                <w:rFonts w:ascii="Arial" w:eastAsia="宋体" w:hAnsi="Arial"/>
                <w:sz w:val="18"/>
                <w:szCs w:val="22"/>
                <w:lang w:eastAsia="zh-CN"/>
              </w:rPr>
            </w:pPr>
            <w:r w:rsidRPr="00390DCA">
              <w:rPr>
                <w:rFonts w:ascii="Arial" w:eastAsia="宋体" w:hAnsi="Arial"/>
                <w:b/>
                <w:i/>
                <w:sz w:val="18"/>
                <w:szCs w:val="22"/>
                <w:lang w:eastAsia="zh-CN"/>
              </w:rPr>
              <w:t>halfFrameIndex</w:t>
            </w:r>
          </w:p>
          <w:p w14:paraId="698201F9" w14:textId="77777777" w:rsidR="00390DCA" w:rsidRPr="00390DCA" w:rsidRDefault="00390DCA" w:rsidP="00390DCA">
            <w:pPr>
              <w:keepNext/>
              <w:keepLines/>
              <w:spacing w:after="0"/>
              <w:rPr>
                <w:rFonts w:ascii="Arial" w:eastAsia="Yu Mincho" w:hAnsi="Arial"/>
                <w:b/>
                <w:sz w:val="18"/>
                <w:szCs w:val="22"/>
                <w:lang w:eastAsia="en-US"/>
              </w:rPr>
            </w:pPr>
            <w:r w:rsidRPr="00390DCA">
              <w:rPr>
                <w:rFonts w:ascii="Arial" w:eastAsia="Times New Roman" w:hAnsi="Arial"/>
                <w:sz w:val="18"/>
                <w:szCs w:val="18"/>
              </w:rPr>
              <w:t xml:space="preserve">Indicates </w:t>
            </w:r>
            <w:r w:rsidRPr="00390DCA">
              <w:rPr>
                <w:rFonts w:ascii="Arial" w:eastAsia="Times New Roman" w:hAnsi="Arial"/>
                <w:sz w:val="18"/>
                <w:szCs w:val="18"/>
                <w:lang w:eastAsia="zh-CN"/>
              </w:rPr>
              <w:t>whether SSB is in the first half or the second half of the frame.</w:t>
            </w:r>
            <w:r w:rsidRPr="00390DCA">
              <w:rPr>
                <w:rFonts w:ascii="Arial" w:eastAsia="Times New Roman" w:hAnsi="Arial"/>
                <w:b/>
                <w:sz w:val="18"/>
                <w:szCs w:val="18"/>
                <w:lang w:eastAsia="zh-CN"/>
              </w:rPr>
              <w:t xml:space="preserve"> </w:t>
            </w:r>
            <w:r w:rsidRPr="00390DCA">
              <w:rPr>
                <w:rFonts w:ascii="Arial" w:eastAsia="Times New Roman" w:hAnsi="Arial"/>
                <w:sz w:val="18"/>
                <w:szCs w:val="18"/>
                <w:lang w:eastAsia="zh-CN"/>
              </w:rPr>
              <w:t>Value zero indicates the first half and value 1 indicates the second half.</w:t>
            </w:r>
          </w:p>
        </w:tc>
      </w:tr>
      <w:tr w:rsidR="00390DCA" w:rsidRPr="00390DCA" w14:paraId="4CAB6BD9"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0003F8C9" w14:textId="77777777" w:rsidR="00390DCA" w:rsidRPr="00390DCA" w:rsidRDefault="00390DCA" w:rsidP="00390DCA">
            <w:pPr>
              <w:widowControl w:val="0"/>
              <w:spacing w:after="0"/>
              <w:rPr>
                <w:rFonts w:ascii="Arial" w:eastAsia="Times New Roman" w:hAnsi="Arial"/>
                <w:b/>
                <w:i/>
                <w:snapToGrid w:val="0"/>
                <w:sz w:val="18"/>
              </w:rPr>
            </w:pPr>
            <w:r w:rsidRPr="00390DCA">
              <w:rPr>
                <w:rFonts w:ascii="Arial" w:eastAsia="Times New Roman" w:hAnsi="Arial"/>
                <w:b/>
                <w:i/>
                <w:snapToGrid w:val="0"/>
                <w:sz w:val="18"/>
              </w:rPr>
              <w:t>integerSubframeOffset</w:t>
            </w:r>
          </w:p>
          <w:p w14:paraId="336BE135" w14:textId="77777777" w:rsidR="00390DCA" w:rsidRPr="00390DCA" w:rsidRDefault="00390DCA" w:rsidP="00390DCA">
            <w:pPr>
              <w:keepNext/>
              <w:keepLines/>
              <w:spacing w:after="0"/>
              <w:rPr>
                <w:rFonts w:ascii="Arial" w:eastAsia="宋体" w:hAnsi="Arial"/>
                <w:b/>
                <w:i/>
                <w:sz w:val="18"/>
                <w:szCs w:val="22"/>
                <w:lang w:eastAsia="zh-CN"/>
              </w:rPr>
            </w:pPr>
            <w:r w:rsidRPr="00390DCA">
              <w:rPr>
                <w:rFonts w:ascii="Arial" w:eastAsia="Times New Roman" w:hAnsi="Arial"/>
                <w:sz w:val="18"/>
              </w:rPr>
              <w:t>Indicates the subframe boundary offset of the cell in which SSB is transmited</w:t>
            </w:r>
            <w:r w:rsidRPr="00390DCA">
              <w:rPr>
                <w:rFonts w:ascii="Arial" w:eastAsia="Times New Roman" w:hAnsi="Arial"/>
                <w:bCs/>
                <w:iCs/>
                <w:noProof/>
                <w:sz w:val="18"/>
              </w:rPr>
              <w:t>.</w:t>
            </w:r>
          </w:p>
        </w:tc>
      </w:tr>
      <w:tr w:rsidR="00390DCA" w:rsidRPr="00390DCA" w14:paraId="42004864"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675530F8" w14:textId="77777777" w:rsidR="00390DCA" w:rsidRPr="00390DCA" w:rsidRDefault="00390DCA" w:rsidP="00390DCA">
            <w:pPr>
              <w:widowControl w:val="0"/>
              <w:spacing w:after="0"/>
              <w:rPr>
                <w:rFonts w:ascii="Arial" w:eastAsia="Times New Roman" w:hAnsi="Arial"/>
                <w:b/>
                <w:bCs/>
                <w:i/>
                <w:iCs/>
                <w:noProof/>
                <w:sz w:val="18"/>
                <w:lang w:eastAsia="en-US"/>
              </w:rPr>
            </w:pPr>
            <w:r w:rsidRPr="00390DCA">
              <w:rPr>
                <w:rFonts w:ascii="Arial" w:eastAsia="Times New Roman" w:hAnsi="Arial"/>
                <w:b/>
                <w:bCs/>
                <w:i/>
                <w:iCs/>
                <w:noProof/>
                <w:sz w:val="18"/>
              </w:rPr>
              <w:t>sfn0-Offset</w:t>
            </w:r>
          </w:p>
          <w:p w14:paraId="4A44871D" w14:textId="77777777" w:rsidR="00390DCA" w:rsidRPr="00390DCA" w:rsidRDefault="00390DCA" w:rsidP="00390DCA">
            <w:pPr>
              <w:widowControl w:val="0"/>
              <w:spacing w:after="0"/>
              <w:rPr>
                <w:rFonts w:ascii="Arial" w:eastAsia="Yu Mincho" w:hAnsi="Arial"/>
                <w:b/>
                <w:i/>
                <w:snapToGrid w:val="0"/>
                <w:sz w:val="18"/>
              </w:rPr>
            </w:pPr>
            <w:r w:rsidRPr="00390DCA">
              <w:rPr>
                <w:rFonts w:ascii="Arial" w:eastAsia="Times New Roman" w:hAnsi="Arial"/>
                <w:bCs/>
                <w:iCs/>
                <w:noProof/>
                <w:sz w:val="18"/>
              </w:rPr>
              <w:t>Indiactes the time offset of the SFN0 slot 0 for the cell with respect to SFN0 slot 0 of serving cell.</w:t>
            </w:r>
          </w:p>
        </w:tc>
      </w:tr>
      <w:tr w:rsidR="00390DCA" w:rsidRPr="00390DCA" w14:paraId="4B137C48"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1FE5EA8A" w14:textId="77777777" w:rsidR="00390DCA" w:rsidRPr="00390DCA" w:rsidRDefault="00390DCA" w:rsidP="00390DCA">
            <w:pPr>
              <w:keepNext/>
              <w:keepLines/>
              <w:spacing w:after="0"/>
              <w:rPr>
                <w:rFonts w:ascii="Arial" w:eastAsia="宋体" w:hAnsi="Arial"/>
                <w:b/>
                <w:sz w:val="18"/>
                <w:szCs w:val="22"/>
                <w:lang w:eastAsia="zh-CN"/>
              </w:rPr>
            </w:pPr>
            <w:r w:rsidRPr="00390DCA">
              <w:rPr>
                <w:rFonts w:ascii="Arial" w:eastAsia="宋体" w:hAnsi="Arial"/>
                <w:b/>
                <w:i/>
                <w:sz w:val="18"/>
                <w:szCs w:val="22"/>
                <w:lang w:eastAsia="zh-CN"/>
              </w:rPr>
              <w:lastRenderedPageBreak/>
              <w:t>sfn-Offset</w:t>
            </w:r>
          </w:p>
          <w:p w14:paraId="52636B2D" w14:textId="77777777" w:rsidR="00390DCA" w:rsidRPr="00390DCA" w:rsidRDefault="00390DCA" w:rsidP="00390DCA">
            <w:pPr>
              <w:keepNext/>
              <w:keepLines/>
              <w:spacing w:after="0"/>
              <w:rPr>
                <w:rFonts w:ascii="Arial" w:eastAsia="Yu Mincho" w:hAnsi="Arial"/>
                <w:b/>
                <w:i/>
                <w:sz w:val="18"/>
                <w:szCs w:val="22"/>
                <w:lang w:eastAsia="en-US"/>
              </w:rPr>
            </w:pPr>
            <w:r w:rsidRPr="00390DCA">
              <w:rPr>
                <w:rFonts w:ascii="Arial" w:eastAsia="Times New Roman" w:hAnsi="Arial" w:cs="Arial"/>
                <w:sz w:val="18"/>
                <w:szCs w:val="18"/>
              </w:rPr>
              <w:t>Specifies the SFN offset</w:t>
            </w:r>
            <w:r w:rsidRPr="00390DCA">
              <w:rPr>
                <w:rFonts w:ascii="Arial" w:eastAsia="Times New Roman" w:hAnsi="Arial" w:cs="Arial"/>
                <w:sz w:val="18"/>
                <w:szCs w:val="18"/>
                <w:lang w:eastAsia="zh-CN"/>
              </w:rPr>
              <w:t xml:space="preserve"> </w:t>
            </w:r>
            <w:r w:rsidRPr="00390DCA">
              <w:rPr>
                <w:rFonts w:ascii="Arial" w:eastAsia="Times New Roman" w:hAnsi="Arial" w:cs="Arial"/>
                <w:sz w:val="18"/>
                <w:szCs w:val="18"/>
              </w:rPr>
              <w:t xml:space="preserve">between the </w:t>
            </w:r>
            <w:r w:rsidRPr="00390DCA">
              <w:rPr>
                <w:rFonts w:ascii="Arial" w:eastAsia="Times New Roman" w:hAnsi="Arial" w:cs="Arial"/>
                <w:sz w:val="18"/>
                <w:szCs w:val="18"/>
                <w:lang w:eastAsia="zh-CN"/>
              </w:rPr>
              <w:t>cell</w:t>
            </w:r>
            <w:r w:rsidRPr="00390DCA">
              <w:rPr>
                <w:rFonts w:ascii="Arial" w:eastAsia="Times New Roman" w:hAnsi="Arial" w:cs="Arial"/>
                <w:sz w:val="18"/>
                <w:szCs w:val="18"/>
              </w:rPr>
              <w:t xml:space="preserve"> in which SSB is transmited and serving cell.</w:t>
            </w:r>
            <w:r w:rsidRPr="00390DCA">
              <w:rPr>
                <w:rFonts w:ascii="Arial" w:eastAsia="Times New Roman" w:hAnsi="Arial" w:cs="Arial"/>
                <w:sz w:val="18"/>
                <w:szCs w:val="18"/>
                <w:lang w:eastAsia="zh-CN"/>
              </w:rPr>
              <w:t xml:space="preserve"> </w:t>
            </w:r>
            <w:bookmarkStart w:id="25" w:name="OLE_LINK36"/>
            <w:bookmarkStart w:id="26" w:name="OLE_LINK37"/>
            <w:r w:rsidRPr="00390DCA">
              <w:rPr>
                <w:rFonts w:ascii="Arial" w:eastAsia="Times New Roman" w:hAnsi="Arial" w:cs="Arial"/>
                <w:sz w:val="18"/>
                <w:szCs w:val="18"/>
              </w:rPr>
              <w:t>The offset corresponds to the number of full radio frames counted from the beginning of a radio frame #0 of</w:t>
            </w:r>
            <w:r w:rsidRPr="00390DCA">
              <w:rPr>
                <w:rFonts w:ascii="Arial" w:eastAsia="Times New Roman" w:hAnsi="Arial" w:cs="Arial"/>
                <w:sz w:val="18"/>
                <w:szCs w:val="18"/>
                <w:lang w:eastAsia="zh-CN"/>
              </w:rPr>
              <w:t xml:space="preserve"> serving cell</w:t>
            </w:r>
            <w:r w:rsidRPr="00390DCA">
              <w:rPr>
                <w:rFonts w:ascii="Arial" w:eastAsia="Times New Roman" w:hAnsi="Arial" w:cs="Arial"/>
                <w:sz w:val="18"/>
                <w:szCs w:val="18"/>
              </w:rPr>
              <w:t xml:space="preserve"> to the beginning of the closest subsequent radio frame #0 of the </w:t>
            </w:r>
            <w:r w:rsidRPr="00390DCA">
              <w:rPr>
                <w:rFonts w:ascii="Arial" w:eastAsia="Times New Roman" w:hAnsi="Arial" w:cs="Arial"/>
                <w:sz w:val="18"/>
                <w:szCs w:val="18"/>
                <w:lang w:eastAsia="zh-CN"/>
              </w:rPr>
              <w:t xml:space="preserve">cell </w:t>
            </w:r>
            <w:r w:rsidRPr="00390DCA">
              <w:rPr>
                <w:rFonts w:ascii="Arial" w:eastAsia="Times New Roman" w:hAnsi="Arial" w:cs="Arial"/>
                <w:sz w:val="18"/>
                <w:szCs w:val="18"/>
              </w:rPr>
              <w:t>in which SSB is transmi</w:t>
            </w:r>
            <w:r w:rsidRPr="00390DCA">
              <w:rPr>
                <w:rFonts w:ascii="Arial" w:eastAsia="Times New Roman" w:hAnsi="Arial" w:cs="Arial"/>
                <w:sz w:val="18"/>
                <w:szCs w:val="18"/>
                <w:lang w:eastAsia="zh-CN"/>
              </w:rPr>
              <w:t>t</w:t>
            </w:r>
            <w:r w:rsidRPr="00390DCA">
              <w:rPr>
                <w:rFonts w:ascii="Arial" w:eastAsia="Times New Roman" w:hAnsi="Arial" w:cs="Arial"/>
                <w:sz w:val="18"/>
                <w:szCs w:val="18"/>
              </w:rPr>
              <w:t>ted.</w:t>
            </w:r>
            <w:bookmarkEnd w:id="25"/>
            <w:bookmarkEnd w:id="26"/>
          </w:p>
        </w:tc>
      </w:tr>
      <w:tr w:rsidR="00390DCA" w:rsidRPr="00390DCA" w14:paraId="5F815D53" w14:textId="77777777" w:rsidTr="00390DCA">
        <w:tc>
          <w:tcPr>
            <w:tcW w:w="14170" w:type="dxa"/>
            <w:tcBorders>
              <w:top w:val="single" w:sz="4" w:space="0" w:color="auto"/>
              <w:left w:val="single" w:sz="4" w:space="0" w:color="auto"/>
              <w:bottom w:val="single" w:sz="4" w:space="0" w:color="auto"/>
              <w:right w:val="single" w:sz="4" w:space="0" w:color="auto"/>
            </w:tcBorders>
          </w:tcPr>
          <w:p w14:paraId="4593B551" w14:textId="77777777" w:rsidR="00390DCA" w:rsidRPr="00390DCA" w:rsidRDefault="00390DCA" w:rsidP="00390DCA">
            <w:pPr>
              <w:keepNext/>
              <w:keepLines/>
              <w:spacing w:after="0"/>
              <w:rPr>
                <w:rFonts w:ascii="Arial" w:eastAsia="宋体" w:hAnsi="Arial"/>
                <w:b/>
                <w:i/>
                <w:sz w:val="18"/>
                <w:szCs w:val="22"/>
                <w:lang w:eastAsia="zh-CN"/>
              </w:rPr>
            </w:pPr>
            <w:r w:rsidRPr="00390DCA">
              <w:rPr>
                <w:rFonts w:ascii="Arial" w:eastAsia="Times New Roman" w:hAnsi="Arial"/>
                <w:b/>
                <w:i/>
                <w:sz w:val="18"/>
                <w:szCs w:val="22"/>
                <w:lang w:eastAsia="zh-CN"/>
              </w:rPr>
              <w:t>sfn-SSB-Offset</w:t>
            </w:r>
          </w:p>
          <w:p w14:paraId="4E9FB220" w14:textId="77777777" w:rsidR="00390DCA" w:rsidRPr="00390DCA" w:rsidRDefault="00390DCA" w:rsidP="00390DCA">
            <w:pPr>
              <w:keepNext/>
              <w:keepLines/>
              <w:spacing w:after="0"/>
              <w:rPr>
                <w:rFonts w:ascii="Arial" w:eastAsia="宋体" w:hAnsi="Arial"/>
                <w:b/>
                <w:i/>
                <w:sz w:val="18"/>
                <w:szCs w:val="22"/>
                <w:lang w:eastAsia="zh-CN"/>
              </w:rPr>
            </w:pPr>
            <w:r w:rsidRPr="00390DCA">
              <w:rPr>
                <w:rFonts w:ascii="Arial" w:eastAsia="Times New Roman" w:hAnsi="Arial" w:cs="Arial"/>
                <w:sz w:val="18"/>
                <w:lang w:eastAsia="zh-CN"/>
              </w:rPr>
              <w:t xml:space="preserve">Indicates </w:t>
            </w:r>
            <w:r w:rsidRPr="00390DCA">
              <w:rPr>
                <w:rFonts w:ascii="Arial" w:eastAsia="Times New Roman" w:hAnsi="Arial" w:cs="Arial"/>
                <w:sz w:val="18"/>
              </w:rPr>
              <w:t xml:space="preserve">the SFN offset of </w:t>
            </w:r>
            <w:r w:rsidRPr="00390DCA">
              <w:rPr>
                <w:rFonts w:ascii="Arial" w:eastAsia="Times New Roman" w:hAnsi="Arial" w:cs="Arial"/>
                <w:sz w:val="18"/>
                <w:lang w:eastAsia="zh-CN"/>
              </w:rPr>
              <w:t>the transmitted</w:t>
            </w:r>
            <w:r w:rsidRPr="00390DCA">
              <w:rPr>
                <w:rFonts w:ascii="Arial" w:eastAsia="Times New Roman" w:hAnsi="Arial" w:cs="Arial"/>
                <w:sz w:val="18"/>
              </w:rPr>
              <w:t xml:space="preserve"> SSB relative to the start of the SSB period</w:t>
            </w:r>
            <w:r w:rsidRPr="00390DCA">
              <w:rPr>
                <w:rFonts w:ascii="Arial" w:eastAsia="Times New Roman" w:hAnsi="Arial" w:cs="Arial"/>
                <w:sz w:val="18"/>
                <w:lang w:eastAsia="zh-CN"/>
              </w:rPr>
              <w:t xml:space="preserve">. Value </w:t>
            </w:r>
            <w:r w:rsidRPr="00390DCA">
              <w:rPr>
                <w:rFonts w:ascii="Arial" w:eastAsia="宋体"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r w:rsidRPr="00390DCA">
              <w:rPr>
                <w:rFonts w:ascii="Arial" w:eastAsia="宋体" w:hAnsi="Arial"/>
                <w:i/>
                <w:sz w:val="18"/>
                <w:szCs w:val="22"/>
                <w:lang w:eastAsia="zh-CN"/>
              </w:rPr>
              <w:t>ssb-Periodicity</w:t>
            </w:r>
            <w:r w:rsidRPr="00390DCA">
              <w:rPr>
                <w:rFonts w:ascii="Arial" w:eastAsia="宋体" w:hAnsi="Arial"/>
                <w:sz w:val="18"/>
                <w:szCs w:val="22"/>
                <w:lang w:eastAsia="zh-CN"/>
              </w:rPr>
              <w:t xml:space="preserve"> such that the indicated system frame does not exceed the configured SSB periodicity.</w:t>
            </w:r>
          </w:p>
        </w:tc>
      </w:tr>
      <w:tr w:rsidR="00390DCA" w:rsidRPr="00390DCA" w14:paraId="2F03B670"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00E621FB" w14:textId="77777777" w:rsidR="00390DCA" w:rsidRPr="00390DCA" w:rsidRDefault="00390DCA" w:rsidP="00390DCA">
            <w:pPr>
              <w:keepNext/>
              <w:keepLines/>
              <w:spacing w:after="0"/>
              <w:rPr>
                <w:rFonts w:ascii="Arial" w:eastAsia="Times New Roman" w:hAnsi="Arial"/>
                <w:sz w:val="18"/>
                <w:szCs w:val="22"/>
              </w:rPr>
            </w:pPr>
            <w:r w:rsidRPr="00390DCA">
              <w:rPr>
                <w:rFonts w:ascii="Arial" w:eastAsia="Times New Roman" w:hAnsi="Arial"/>
                <w:b/>
                <w:i/>
                <w:sz w:val="18"/>
                <w:szCs w:val="22"/>
              </w:rPr>
              <w:t>ssb-Freq</w:t>
            </w:r>
          </w:p>
          <w:p w14:paraId="17B25215" w14:textId="77777777" w:rsidR="00390DCA" w:rsidRPr="00390DCA" w:rsidRDefault="00390DCA" w:rsidP="00390DCA">
            <w:pPr>
              <w:keepNext/>
              <w:keepLines/>
              <w:spacing w:after="0"/>
              <w:rPr>
                <w:rFonts w:ascii="Arial" w:eastAsia="宋体" w:hAnsi="Arial"/>
                <w:b/>
                <w:i/>
                <w:sz w:val="18"/>
                <w:szCs w:val="22"/>
                <w:lang w:eastAsia="zh-CN"/>
              </w:rPr>
            </w:pPr>
            <w:r w:rsidRPr="00390DCA">
              <w:rPr>
                <w:rFonts w:ascii="Arial" w:eastAsia="Times New Roman" w:hAnsi="Arial" w:cs="Arial"/>
                <w:iCs/>
                <w:sz w:val="18"/>
                <w:szCs w:val="18"/>
              </w:rPr>
              <w:t>Indicates the frequency of the SSB.</w:t>
            </w:r>
          </w:p>
        </w:tc>
      </w:tr>
      <w:tr w:rsidR="00390DCA" w:rsidRPr="00390DCA" w14:paraId="3E0ED5B2"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3C7ABE9E" w14:textId="77777777" w:rsidR="00390DCA" w:rsidRPr="00390DCA" w:rsidRDefault="00390DCA" w:rsidP="00390DCA">
            <w:pPr>
              <w:keepNext/>
              <w:keepLines/>
              <w:spacing w:after="0"/>
              <w:rPr>
                <w:rFonts w:ascii="Arial" w:eastAsia="宋体" w:hAnsi="Arial"/>
                <w:b/>
                <w:i/>
                <w:sz w:val="18"/>
                <w:szCs w:val="22"/>
                <w:lang w:eastAsia="zh-CN"/>
              </w:rPr>
            </w:pPr>
            <w:r w:rsidRPr="00390DCA">
              <w:rPr>
                <w:rFonts w:ascii="Arial" w:eastAsia="宋体" w:hAnsi="Arial"/>
                <w:b/>
                <w:i/>
                <w:sz w:val="18"/>
                <w:szCs w:val="22"/>
                <w:lang w:eastAsia="zh-CN"/>
              </w:rPr>
              <w:t>ss-PBCH-BlockPower</w:t>
            </w:r>
          </w:p>
          <w:p w14:paraId="4BEF8003" w14:textId="77777777" w:rsidR="00390DCA" w:rsidRPr="00390DCA" w:rsidRDefault="00390DCA" w:rsidP="00390DCA">
            <w:pPr>
              <w:keepNext/>
              <w:keepLines/>
              <w:spacing w:after="0"/>
              <w:rPr>
                <w:rFonts w:ascii="Arial" w:eastAsia="宋体" w:hAnsi="Arial"/>
                <w:b/>
                <w:i/>
                <w:sz w:val="18"/>
                <w:szCs w:val="22"/>
                <w:lang w:eastAsia="zh-CN"/>
              </w:rPr>
            </w:pPr>
            <w:r w:rsidRPr="00390DCA">
              <w:rPr>
                <w:rFonts w:ascii="Arial" w:eastAsia="Times New Roman" w:hAnsi="Arial"/>
                <w:sz w:val="18"/>
                <w:szCs w:val="22"/>
              </w:rPr>
              <w:t>Average EPRE of the resources elements that carry secondary synchronization signals in dBm that the NW used for SSB transmission, see TS 38.213 [13], clause 7.</w:t>
            </w:r>
          </w:p>
        </w:tc>
      </w:tr>
      <w:tr w:rsidR="00390DCA" w:rsidRPr="00390DCA" w14:paraId="2E9BD3F9"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5A28E900" w14:textId="77777777" w:rsidR="00390DCA" w:rsidRPr="00390DCA" w:rsidRDefault="00390DCA" w:rsidP="00390DCA">
            <w:pPr>
              <w:keepNext/>
              <w:keepLines/>
              <w:spacing w:after="0"/>
              <w:rPr>
                <w:rFonts w:ascii="Arial" w:eastAsia="宋体" w:hAnsi="Arial"/>
                <w:b/>
                <w:i/>
                <w:sz w:val="18"/>
                <w:szCs w:val="22"/>
                <w:lang w:eastAsia="zh-CN"/>
              </w:rPr>
            </w:pPr>
            <w:r w:rsidRPr="00390DCA">
              <w:rPr>
                <w:rFonts w:ascii="Arial" w:eastAsia="宋体" w:hAnsi="Arial"/>
                <w:b/>
                <w:i/>
                <w:sz w:val="18"/>
                <w:szCs w:val="22"/>
                <w:lang w:eastAsia="zh-CN"/>
              </w:rPr>
              <w:t>ssb-Periodicity</w:t>
            </w:r>
          </w:p>
          <w:p w14:paraId="6E7F8EF2" w14:textId="77777777" w:rsidR="00390DCA" w:rsidRPr="00390DCA" w:rsidRDefault="00390DCA" w:rsidP="00390DCA">
            <w:pPr>
              <w:keepNext/>
              <w:keepLines/>
              <w:spacing w:after="0"/>
              <w:rPr>
                <w:rFonts w:ascii="Arial" w:eastAsia="Yu Mincho" w:hAnsi="Arial"/>
                <w:b/>
                <w:i/>
                <w:sz w:val="18"/>
                <w:szCs w:val="22"/>
                <w:lang w:eastAsia="en-US"/>
              </w:rPr>
            </w:pPr>
            <w:r w:rsidRPr="00390DCA">
              <w:rPr>
                <w:rFonts w:ascii="Arial" w:eastAsia="宋体" w:hAnsi="Arial"/>
                <w:sz w:val="18"/>
                <w:szCs w:val="22"/>
                <w:lang w:eastAsia="zh-CN"/>
              </w:rPr>
              <w:t xml:space="preserve">Indicates the periodicity of the SSB. </w:t>
            </w:r>
            <w:r w:rsidRPr="00390DCA">
              <w:rPr>
                <w:rFonts w:ascii="Arial" w:eastAsia="Times New Roman" w:hAnsi="Arial"/>
                <w:sz w:val="18"/>
                <w:szCs w:val="22"/>
              </w:rPr>
              <w:t>If the field is absent, the UE applies the value ms5. (see TS 38.213 [13], clause 4.1)</w:t>
            </w:r>
          </w:p>
        </w:tc>
      </w:tr>
      <w:tr w:rsidR="00390DCA" w:rsidRPr="00390DCA" w14:paraId="15640088"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2B1FCD40" w14:textId="77777777" w:rsidR="00390DCA" w:rsidRPr="00390DCA" w:rsidRDefault="00390DCA" w:rsidP="00390DCA">
            <w:pPr>
              <w:keepNext/>
              <w:keepLines/>
              <w:spacing w:after="0"/>
              <w:rPr>
                <w:rFonts w:ascii="Arial" w:eastAsia="Times New Roman" w:hAnsi="Arial"/>
                <w:b/>
                <w:bCs/>
                <w:i/>
                <w:iCs/>
                <w:sz w:val="18"/>
              </w:rPr>
            </w:pPr>
            <w:r w:rsidRPr="00390DCA">
              <w:rPr>
                <w:rFonts w:ascii="Arial" w:eastAsia="Times New Roman" w:hAnsi="Arial"/>
                <w:b/>
                <w:bCs/>
                <w:i/>
                <w:iCs/>
                <w:sz w:val="18"/>
              </w:rPr>
              <w:t>ssbSubcarrierSpacing</w:t>
            </w:r>
          </w:p>
          <w:p w14:paraId="7E11E943" w14:textId="77777777" w:rsidR="00390DCA" w:rsidRPr="00390DCA" w:rsidRDefault="00390DCA" w:rsidP="00390DCA">
            <w:pPr>
              <w:keepNext/>
              <w:keepLines/>
              <w:spacing w:after="0"/>
              <w:rPr>
                <w:rFonts w:ascii="Arial" w:eastAsia="Times New Roman" w:hAnsi="Arial"/>
                <w:sz w:val="18"/>
                <w:szCs w:val="22"/>
              </w:rPr>
            </w:pPr>
            <w:r w:rsidRPr="00390DCA">
              <w:rPr>
                <w:rFonts w:ascii="Arial" w:eastAsia="Times New Roman" w:hAnsi="Arial"/>
                <w:sz w:val="18"/>
                <w:szCs w:val="22"/>
              </w:rPr>
              <w:t>Subcarrier spacing of SSB.</w:t>
            </w:r>
          </w:p>
          <w:p w14:paraId="102EA774" w14:textId="77777777" w:rsidR="00390DCA" w:rsidRPr="00390DCA" w:rsidRDefault="00390DCA" w:rsidP="00390DCA">
            <w:pPr>
              <w:keepNext/>
              <w:keepLines/>
              <w:spacing w:after="0"/>
              <w:rPr>
                <w:rFonts w:ascii="Arial" w:eastAsia="Times New Roman" w:hAnsi="Arial"/>
                <w:sz w:val="18"/>
                <w:szCs w:val="22"/>
              </w:rPr>
            </w:pPr>
            <w:r w:rsidRPr="00390DCA">
              <w:rPr>
                <w:rFonts w:ascii="Arial" w:eastAsia="Times New Roman" w:hAnsi="Arial"/>
                <w:sz w:val="18"/>
                <w:szCs w:val="22"/>
              </w:rPr>
              <w:t>Only the following values are applicable depending on the used frequency:</w:t>
            </w:r>
          </w:p>
          <w:p w14:paraId="68DAC735" w14:textId="77777777" w:rsidR="00390DCA" w:rsidRPr="00390DCA" w:rsidRDefault="00390DCA" w:rsidP="00390DCA">
            <w:pPr>
              <w:keepNext/>
              <w:keepLines/>
              <w:spacing w:after="0"/>
              <w:rPr>
                <w:rFonts w:ascii="Arial" w:eastAsia="Times New Roman" w:hAnsi="Arial"/>
                <w:sz w:val="18"/>
                <w:szCs w:val="22"/>
              </w:rPr>
            </w:pPr>
            <w:r w:rsidRPr="00390DCA">
              <w:rPr>
                <w:rFonts w:ascii="Arial" w:eastAsia="Times New Roman" w:hAnsi="Arial"/>
                <w:sz w:val="18"/>
                <w:szCs w:val="22"/>
              </w:rPr>
              <w:t>FR1:    15 or 30 kHz</w:t>
            </w:r>
          </w:p>
          <w:p w14:paraId="2C1933B1" w14:textId="77777777" w:rsidR="00390DCA" w:rsidRPr="00390DCA" w:rsidRDefault="00390DCA" w:rsidP="00390DCA">
            <w:pPr>
              <w:keepNext/>
              <w:keepLines/>
              <w:spacing w:after="0"/>
              <w:rPr>
                <w:rFonts w:ascii="Arial" w:eastAsia="Times New Roman" w:hAnsi="Arial"/>
                <w:sz w:val="18"/>
                <w:szCs w:val="22"/>
              </w:rPr>
            </w:pPr>
            <w:r w:rsidRPr="00390DCA">
              <w:rPr>
                <w:rFonts w:ascii="Arial" w:eastAsia="Times New Roman" w:hAnsi="Arial"/>
                <w:sz w:val="18"/>
                <w:szCs w:val="22"/>
              </w:rPr>
              <w:t>FR2-1:  120 or 240 kHz</w:t>
            </w:r>
          </w:p>
          <w:p w14:paraId="5DE0D54E" w14:textId="77777777" w:rsidR="00390DCA" w:rsidRPr="00390DCA" w:rsidRDefault="00390DCA" w:rsidP="00390DCA">
            <w:pPr>
              <w:keepNext/>
              <w:keepLines/>
              <w:spacing w:after="0"/>
              <w:rPr>
                <w:rFonts w:ascii="Arial" w:eastAsia="Times New Roman" w:hAnsi="Arial"/>
                <w:sz w:val="18"/>
              </w:rPr>
            </w:pPr>
            <w:r w:rsidRPr="00390DCA">
              <w:rPr>
                <w:rFonts w:ascii="Arial" w:eastAsia="Times New Roman" w:hAnsi="Arial"/>
                <w:sz w:val="18"/>
                <w:szCs w:val="22"/>
              </w:rPr>
              <w:t>FR2-2:  120, 480, or 960 kHz</w:t>
            </w:r>
          </w:p>
        </w:tc>
      </w:tr>
    </w:tbl>
    <w:p w14:paraId="38752A2A" w14:textId="77777777" w:rsidR="00390DCA" w:rsidRPr="00390DCA" w:rsidRDefault="00390DCA" w:rsidP="00390DCA">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0DCA" w:rsidRPr="00390DCA" w14:paraId="5FB62D9A" w14:textId="77777777" w:rsidTr="00390DCA">
        <w:tc>
          <w:tcPr>
            <w:tcW w:w="4027" w:type="dxa"/>
            <w:tcBorders>
              <w:top w:val="single" w:sz="4" w:space="0" w:color="auto"/>
              <w:left w:val="single" w:sz="4" w:space="0" w:color="auto"/>
              <w:bottom w:val="single" w:sz="4" w:space="0" w:color="auto"/>
              <w:right w:val="single" w:sz="4" w:space="0" w:color="auto"/>
            </w:tcBorders>
            <w:hideMark/>
          </w:tcPr>
          <w:p w14:paraId="01DF4F0D" w14:textId="77777777" w:rsidR="00390DCA" w:rsidRPr="00390DCA" w:rsidRDefault="00390DCA" w:rsidP="00390DCA">
            <w:pPr>
              <w:keepNext/>
              <w:keepLines/>
              <w:spacing w:after="0"/>
              <w:jc w:val="center"/>
              <w:rPr>
                <w:rFonts w:ascii="Arial" w:eastAsia="Times New Roman" w:hAnsi="Arial"/>
                <w:b/>
                <w:sz w:val="18"/>
                <w:lang w:eastAsia="sv-SE"/>
              </w:rPr>
            </w:pPr>
            <w:r w:rsidRPr="00390DCA">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E84544" w14:textId="77777777" w:rsidR="00390DCA" w:rsidRPr="00390DCA" w:rsidRDefault="00390DCA" w:rsidP="00390DCA">
            <w:pPr>
              <w:keepNext/>
              <w:keepLines/>
              <w:spacing w:after="0"/>
              <w:jc w:val="center"/>
              <w:rPr>
                <w:rFonts w:ascii="Arial" w:eastAsia="Times New Roman" w:hAnsi="Arial"/>
                <w:b/>
                <w:sz w:val="18"/>
                <w:lang w:eastAsia="sv-SE"/>
              </w:rPr>
            </w:pPr>
            <w:r w:rsidRPr="00390DCA">
              <w:rPr>
                <w:rFonts w:ascii="Arial" w:eastAsia="Times New Roman" w:hAnsi="Arial"/>
                <w:b/>
                <w:sz w:val="18"/>
                <w:lang w:eastAsia="sv-SE"/>
              </w:rPr>
              <w:t>Explanation</w:t>
            </w:r>
          </w:p>
        </w:tc>
      </w:tr>
      <w:tr w:rsidR="00390DCA" w:rsidRPr="00390DCA" w14:paraId="1CD370BA" w14:textId="77777777" w:rsidTr="00390DCA">
        <w:tc>
          <w:tcPr>
            <w:tcW w:w="4027" w:type="dxa"/>
            <w:tcBorders>
              <w:top w:val="single" w:sz="4" w:space="0" w:color="auto"/>
              <w:left w:val="single" w:sz="4" w:space="0" w:color="auto"/>
              <w:bottom w:val="single" w:sz="4" w:space="0" w:color="auto"/>
              <w:right w:val="single" w:sz="4" w:space="0" w:color="auto"/>
            </w:tcBorders>
            <w:hideMark/>
          </w:tcPr>
          <w:p w14:paraId="6B004CED" w14:textId="77777777" w:rsidR="00390DCA" w:rsidRPr="00390DCA" w:rsidRDefault="00390DCA" w:rsidP="00390DCA">
            <w:pPr>
              <w:keepNext/>
              <w:keepLines/>
              <w:spacing w:after="0"/>
              <w:rPr>
                <w:rFonts w:ascii="Arial" w:eastAsia="Times New Roman" w:hAnsi="Arial"/>
                <w:i/>
                <w:sz w:val="18"/>
                <w:lang w:eastAsia="sv-SE"/>
              </w:rPr>
            </w:pPr>
            <w:r w:rsidRPr="00390DCA">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5941417" w14:textId="77777777" w:rsidR="00390DCA" w:rsidRPr="00390DCA" w:rsidRDefault="00390DCA" w:rsidP="00390DCA">
            <w:pPr>
              <w:keepNext/>
              <w:keepLines/>
              <w:spacing w:after="0"/>
              <w:rPr>
                <w:rFonts w:ascii="Arial" w:eastAsia="Times New Roman" w:hAnsi="Arial"/>
                <w:sz w:val="18"/>
                <w:lang w:eastAsia="sv-SE"/>
              </w:rPr>
            </w:pPr>
            <w:r w:rsidRPr="00390DCA">
              <w:rPr>
                <w:rFonts w:ascii="Arial" w:eastAsia="Times New Roman" w:hAnsi="Arial"/>
                <w:sz w:val="18"/>
                <w:lang w:eastAsia="sv-SE"/>
              </w:rPr>
              <w:t xml:space="preserve">This field is mandatory present upon configuration of </w:t>
            </w:r>
            <w:r w:rsidRPr="00390DCA">
              <w:rPr>
                <w:rFonts w:ascii="Arial" w:eastAsia="Times New Roman" w:hAnsi="Arial"/>
                <w:i/>
                <w:sz w:val="18"/>
                <w:lang w:eastAsia="sv-SE"/>
              </w:rPr>
              <w:t>SRS-ResourceSet</w:t>
            </w:r>
            <w:r w:rsidRPr="00390DCA">
              <w:rPr>
                <w:rFonts w:ascii="Arial" w:eastAsia="Times New Roman" w:hAnsi="Arial"/>
                <w:sz w:val="18"/>
                <w:lang w:eastAsia="sv-SE"/>
              </w:rPr>
              <w:t xml:space="preserve"> or </w:t>
            </w:r>
            <w:r w:rsidRPr="00390DCA">
              <w:rPr>
                <w:rFonts w:ascii="Arial" w:eastAsia="Times New Roman" w:hAnsi="Arial"/>
                <w:i/>
                <w:sz w:val="18"/>
                <w:lang w:eastAsia="sv-SE"/>
              </w:rPr>
              <w:t>SRS-Resource</w:t>
            </w:r>
            <w:r w:rsidRPr="00390DCA">
              <w:rPr>
                <w:rFonts w:ascii="Arial" w:eastAsia="Times New Roman" w:hAnsi="Arial"/>
                <w:sz w:val="18"/>
                <w:lang w:eastAsia="sv-SE"/>
              </w:rPr>
              <w:t xml:space="preserve"> and optionally present, Need M, otherwise.</w:t>
            </w:r>
          </w:p>
        </w:tc>
      </w:tr>
      <w:tr w:rsidR="00390DCA" w:rsidRPr="00390DCA" w14:paraId="76F8877D" w14:textId="77777777" w:rsidTr="00390DCA">
        <w:tc>
          <w:tcPr>
            <w:tcW w:w="4027" w:type="dxa"/>
            <w:tcBorders>
              <w:top w:val="single" w:sz="4" w:space="0" w:color="auto"/>
              <w:left w:val="single" w:sz="4" w:space="0" w:color="auto"/>
              <w:bottom w:val="single" w:sz="4" w:space="0" w:color="auto"/>
              <w:right w:val="single" w:sz="4" w:space="0" w:color="auto"/>
            </w:tcBorders>
            <w:hideMark/>
          </w:tcPr>
          <w:p w14:paraId="76985626" w14:textId="77777777" w:rsidR="00390DCA" w:rsidRPr="00390DCA" w:rsidRDefault="00390DCA" w:rsidP="00390DCA">
            <w:pPr>
              <w:keepNext/>
              <w:keepLines/>
              <w:spacing w:after="0"/>
              <w:rPr>
                <w:rFonts w:ascii="Arial" w:eastAsia="Times New Roman" w:hAnsi="Arial"/>
                <w:i/>
                <w:sz w:val="18"/>
                <w:lang w:eastAsia="sv-SE"/>
              </w:rPr>
            </w:pPr>
            <w:r w:rsidRPr="00390DCA">
              <w:rPr>
                <w:rFonts w:ascii="Arial" w:eastAsia="Times New Roman" w:hAnsi="Arial"/>
                <w:i/>
                <w:sz w:val="18"/>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4D2DF40D" w14:textId="77777777" w:rsidR="00390DCA" w:rsidRPr="00390DCA" w:rsidRDefault="00390DCA" w:rsidP="00390DCA">
            <w:pPr>
              <w:keepNext/>
              <w:keepLines/>
              <w:spacing w:after="0"/>
              <w:rPr>
                <w:rFonts w:ascii="Arial" w:eastAsia="Times New Roman" w:hAnsi="Arial"/>
                <w:sz w:val="18"/>
                <w:lang w:eastAsia="sv-SE"/>
              </w:rPr>
            </w:pPr>
            <w:r w:rsidRPr="00390DCA">
              <w:rPr>
                <w:rFonts w:ascii="Arial" w:eastAsia="Times New Roman" w:hAnsi="Arial"/>
                <w:sz w:val="18"/>
                <w:lang w:eastAsia="sv-SE"/>
              </w:rPr>
              <w:t xml:space="preserve">This field is optionally present, Need M, in case of </w:t>
            </w:r>
            <w:r w:rsidRPr="00390DCA">
              <w:rPr>
                <w:rFonts w:ascii="Arial" w:eastAsia="Times New Roman" w:hAnsi="Arial"/>
                <w:sz w:val="18"/>
                <w:szCs w:val="22"/>
                <w:lang w:eastAsia="sv-SE"/>
              </w:rPr>
              <w:t>non-codebook based transmission, otherwise the field is absent.</w:t>
            </w:r>
          </w:p>
        </w:tc>
      </w:tr>
      <w:tr w:rsidR="00390DCA" w:rsidRPr="00390DCA" w14:paraId="38DFCC76" w14:textId="77777777" w:rsidTr="00390DCA">
        <w:tc>
          <w:tcPr>
            <w:tcW w:w="4027" w:type="dxa"/>
            <w:tcBorders>
              <w:top w:val="single" w:sz="4" w:space="0" w:color="auto"/>
              <w:left w:val="single" w:sz="4" w:space="0" w:color="auto"/>
              <w:bottom w:val="single" w:sz="4" w:space="0" w:color="auto"/>
              <w:right w:val="single" w:sz="4" w:space="0" w:color="auto"/>
            </w:tcBorders>
            <w:hideMark/>
          </w:tcPr>
          <w:p w14:paraId="3772AE69" w14:textId="77777777" w:rsidR="00390DCA" w:rsidRPr="00390DCA" w:rsidRDefault="00390DCA" w:rsidP="00390DCA">
            <w:pPr>
              <w:keepNext/>
              <w:keepLines/>
              <w:spacing w:after="0"/>
              <w:rPr>
                <w:rFonts w:ascii="Arial" w:eastAsia="Times New Roman" w:hAnsi="Arial"/>
                <w:i/>
                <w:sz w:val="18"/>
                <w:lang w:eastAsia="sv-SE"/>
              </w:rPr>
            </w:pPr>
            <w:r w:rsidRPr="00390DCA">
              <w:rPr>
                <w:rFonts w:ascii="Arial" w:eastAsia="Times New Roman"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4599D07B" w14:textId="77777777" w:rsidR="00390DCA" w:rsidRPr="00390DCA" w:rsidRDefault="00390DCA" w:rsidP="00390DCA">
            <w:pPr>
              <w:keepNext/>
              <w:keepLines/>
              <w:spacing w:after="0"/>
              <w:rPr>
                <w:rFonts w:ascii="Arial" w:eastAsia="Times New Roman" w:hAnsi="Arial"/>
                <w:sz w:val="18"/>
                <w:lang w:eastAsia="sv-SE"/>
              </w:rPr>
            </w:pPr>
            <w:r w:rsidRPr="00390DCA">
              <w:rPr>
                <w:rFonts w:ascii="Arial" w:eastAsia="Times New Roman" w:hAnsi="Arial"/>
                <w:sz w:val="18"/>
                <w:lang w:eastAsia="en-GB"/>
              </w:rPr>
              <w:t xml:space="preserve">The field is mandatory present if the IE </w:t>
            </w:r>
            <w:r w:rsidRPr="00390DCA">
              <w:rPr>
                <w:rFonts w:ascii="Arial" w:eastAsia="Times New Roman" w:hAnsi="Arial"/>
                <w:i/>
                <w:sz w:val="18"/>
                <w:lang w:eastAsia="en-GB"/>
              </w:rPr>
              <w:t xml:space="preserve">SSB-InfoNcell </w:t>
            </w:r>
            <w:r w:rsidRPr="00390DCA">
              <w:rPr>
                <w:rFonts w:ascii="Arial" w:eastAsia="Times New Roman" w:hAnsi="Arial"/>
                <w:sz w:val="18"/>
                <w:lang w:eastAsia="en-GB"/>
              </w:rPr>
              <w:t>is included in</w:t>
            </w:r>
            <w:r w:rsidRPr="00390DCA">
              <w:rPr>
                <w:rFonts w:ascii="Arial" w:eastAsia="Times New Roman" w:hAnsi="Arial"/>
                <w:i/>
                <w:iCs/>
                <w:sz w:val="18"/>
                <w:lang w:eastAsia="en-GB"/>
              </w:rPr>
              <w:t xml:space="preserve"> pathlossReferenceRS-Pos</w:t>
            </w:r>
            <w:r w:rsidRPr="00390DCA">
              <w:rPr>
                <w:rFonts w:ascii="Arial" w:eastAsia="Times New Roman" w:hAnsi="Arial"/>
                <w:sz w:val="18"/>
                <w:lang w:eastAsia="en-GB"/>
              </w:rPr>
              <w:t>; otherwise it is optionally present, Need R</w:t>
            </w:r>
          </w:p>
        </w:tc>
      </w:tr>
      <w:tr w:rsidR="00390DCA" w:rsidRPr="00390DCA" w14:paraId="7F28B592" w14:textId="77777777" w:rsidTr="00390DCA">
        <w:tc>
          <w:tcPr>
            <w:tcW w:w="4027" w:type="dxa"/>
            <w:tcBorders>
              <w:top w:val="single" w:sz="4" w:space="0" w:color="auto"/>
              <w:left w:val="single" w:sz="4" w:space="0" w:color="auto"/>
              <w:bottom w:val="single" w:sz="4" w:space="0" w:color="auto"/>
              <w:right w:val="single" w:sz="4" w:space="0" w:color="auto"/>
            </w:tcBorders>
            <w:hideMark/>
          </w:tcPr>
          <w:p w14:paraId="7CB3932B" w14:textId="77777777" w:rsidR="00390DCA" w:rsidRPr="00390DCA" w:rsidRDefault="00390DCA" w:rsidP="00390DCA">
            <w:pPr>
              <w:keepNext/>
              <w:keepLines/>
              <w:spacing w:after="0"/>
              <w:rPr>
                <w:rFonts w:ascii="Arial" w:eastAsia="Times New Roman" w:hAnsi="Arial"/>
                <w:i/>
                <w:iCs/>
                <w:sz w:val="18"/>
                <w:lang w:eastAsia="en-GB"/>
              </w:rPr>
            </w:pPr>
            <w:r w:rsidRPr="00390DCA">
              <w:rPr>
                <w:rFonts w:ascii="Arial" w:eastAsia="Times New Roman" w:hAnsi="Arial"/>
                <w:i/>
                <w:iCs/>
                <w:sz w:val="18"/>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1021E3B1" w14:textId="77777777" w:rsidR="00390DCA" w:rsidRPr="00390DCA" w:rsidRDefault="00390DCA" w:rsidP="00390DCA">
            <w:pPr>
              <w:keepNext/>
              <w:keepLines/>
              <w:spacing w:after="0"/>
              <w:rPr>
                <w:rFonts w:ascii="Arial" w:eastAsia="Times New Roman" w:hAnsi="Arial"/>
                <w:sz w:val="18"/>
                <w:lang w:eastAsia="en-GB"/>
              </w:rPr>
            </w:pPr>
            <w:r w:rsidRPr="00390DCA">
              <w:rPr>
                <w:rFonts w:ascii="Arial" w:eastAsia="Times New Roman" w:hAnsi="Arial"/>
                <w:sz w:val="18"/>
                <w:lang w:eastAsia="en-GB"/>
              </w:rPr>
              <w:t>The field is mandatory present if srs-DLorJointTCI-State is configured, otherwise it is absent Need R.</w:t>
            </w:r>
          </w:p>
        </w:tc>
      </w:tr>
    </w:tbl>
    <w:p w14:paraId="7774A531" w14:textId="77777777" w:rsidR="002F32E3" w:rsidRPr="002F32E3" w:rsidRDefault="002F32E3" w:rsidP="0087334E">
      <w:pPr>
        <w:rPr>
          <w:lang w:eastAsia="zh-CN"/>
        </w:rPr>
      </w:pPr>
    </w:p>
    <w:p w14:paraId="7DCF9A21" w14:textId="77777777" w:rsidR="00CF176A" w:rsidRDefault="00CF176A" w:rsidP="00CF17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6886C661" w14:textId="77777777" w:rsidR="006C7F17" w:rsidRPr="00F51BA6" w:rsidRDefault="006C7F17" w:rsidP="006C7F17">
      <w:pPr>
        <w:rPr>
          <w:lang w:eastAsia="zh-CN"/>
        </w:rPr>
      </w:pPr>
    </w:p>
    <w:sectPr w:rsidR="006C7F17" w:rsidRPr="00F51BA6" w:rsidSect="002F32E3">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DAF49F" w14:textId="77777777" w:rsidR="005111B4" w:rsidRDefault="005111B4">
      <w:r>
        <w:separator/>
      </w:r>
    </w:p>
  </w:endnote>
  <w:endnote w:type="continuationSeparator" w:id="0">
    <w:p w14:paraId="2ED90B1E" w14:textId="77777777" w:rsidR="005111B4" w:rsidRDefault="00511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游明朝">
    <w:altName w:val="宋体"/>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EDEB9" w14:textId="77777777" w:rsidR="00722933" w:rsidRDefault="0072293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A0F3BE" w14:textId="77777777" w:rsidR="005111B4" w:rsidRDefault="005111B4">
      <w:r>
        <w:separator/>
      </w:r>
    </w:p>
  </w:footnote>
  <w:footnote w:type="continuationSeparator" w:id="0">
    <w:p w14:paraId="41E5D0A7" w14:textId="77777777" w:rsidR="005111B4" w:rsidRDefault="00511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A2391" w14:textId="77777777" w:rsidR="00722933" w:rsidRDefault="0072293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F45FE"/>
    <w:multiLevelType w:val="hybridMultilevel"/>
    <w:tmpl w:val="BF44067A"/>
    <w:lvl w:ilvl="0" w:tplc="7932F3C8">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5166EEB"/>
    <w:multiLevelType w:val="hybridMultilevel"/>
    <w:tmpl w:val="4CB06470"/>
    <w:lvl w:ilvl="0" w:tplc="4AA0413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9583063"/>
    <w:multiLevelType w:val="hybridMultilevel"/>
    <w:tmpl w:val="4CB06470"/>
    <w:lvl w:ilvl="0" w:tplc="4AA0413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04521AE"/>
    <w:multiLevelType w:val="hybridMultilevel"/>
    <w:tmpl w:val="551A3F12"/>
    <w:lvl w:ilvl="0" w:tplc="47B69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2E146BA"/>
    <w:multiLevelType w:val="hybridMultilevel"/>
    <w:tmpl w:val="4CB06470"/>
    <w:lvl w:ilvl="0" w:tplc="4AA0413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3"/>
  </w:num>
  <w:num w:numId="4">
    <w:abstractNumId w:val="4"/>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AB"/>
    <w:rsid w:val="0000126D"/>
    <w:rsid w:val="00002C9E"/>
    <w:rsid w:val="00003B21"/>
    <w:rsid w:val="00003DD0"/>
    <w:rsid w:val="00012AC4"/>
    <w:rsid w:val="00016A4A"/>
    <w:rsid w:val="00022370"/>
    <w:rsid w:val="000301FC"/>
    <w:rsid w:val="00033397"/>
    <w:rsid w:val="000355DA"/>
    <w:rsid w:val="00036BC7"/>
    <w:rsid w:val="00037D63"/>
    <w:rsid w:val="00040095"/>
    <w:rsid w:val="0004152F"/>
    <w:rsid w:val="0004567B"/>
    <w:rsid w:val="000465E3"/>
    <w:rsid w:val="00047917"/>
    <w:rsid w:val="00051834"/>
    <w:rsid w:val="000535A1"/>
    <w:rsid w:val="00053D1E"/>
    <w:rsid w:val="00054A22"/>
    <w:rsid w:val="00055472"/>
    <w:rsid w:val="00060A1F"/>
    <w:rsid w:val="000621CD"/>
    <w:rsid w:val="0006498F"/>
    <w:rsid w:val="000655A6"/>
    <w:rsid w:val="00065FD1"/>
    <w:rsid w:val="00071F6B"/>
    <w:rsid w:val="00072AE7"/>
    <w:rsid w:val="0007416F"/>
    <w:rsid w:val="0007535D"/>
    <w:rsid w:val="00080512"/>
    <w:rsid w:val="0008459C"/>
    <w:rsid w:val="00084B53"/>
    <w:rsid w:val="00086088"/>
    <w:rsid w:val="00094176"/>
    <w:rsid w:val="000A0006"/>
    <w:rsid w:val="000A08D1"/>
    <w:rsid w:val="000A33C0"/>
    <w:rsid w:val="000C0878"/>
    <w:rsid w:val="000D0927"/>
    <w:rsid w:val="000D1C0E"/>
    <w:rsid w:val="000D1CD0"/>
    <w:rsid w:val="000D58AB"/>
    <w:rsid w:val="000D7A6C"/>
    <w:rsid w:val="000E0C89"/>
    <w:rsid w:val="000E1904"/>
    <w:rsid w:val="000E78B0"/>
    <w:rsid w:val="000F17C4"/>
    <w:rsid w:val="000F3608"/>
    <w:rsid w:val="00107244"/>
    <w:rsid w:val="00111364"/>
    <w:rsid w:val="001121B8"/>
    <w:rsid w:val="00115C5D"/>
    <w:rsid w:val="00117DCC"/>
    <w:rsid w:val="00121B88"/>
    <w:rsid w:val="00130317"/>
    <w:rsid w:val="00131594"/>
    <w:rsid w:val="00133D0D"/>
    <w:rsid w:val="00140183"/>
    <w:rsid w:val="00142DAF"/>
    <w:rsid w:val="00150BF8"/>
    <w:rsid w:val="001571AF"/>
    <w:rsid w:val="00163D20"/>
    <w:rsid w:val="00172536"/>
    <w:rsid w:val="00185DBE"/>
    <w:rsid w:val="00191808"/>
    <w:rsid w:val="001919D0"/>
    <w:rsid w:val="00193D68"/>
    <w:rsid w:val="00196778"/>
    <w:rsid w:val="00197658"/>
    <w:rsid w:val="00197BFB"/>
    <w:rsid w:val="00197D80"/>
    <w:rsid w:val="001A0221"/>
    <w:rsid w:val="001A628F"/>
    <w:rsid w:val="001A7B5B"/>
    <w:rsid w:val="001B2B6A"/>
    <w:rsid w:val="001B4161"/>
    <w:rsid w:val="001C4718"/>
    <w:rsid w:val="001C53D5"/>
    <w:rsid w:val="001C70CD"/>
    <w:rsid w:val="001D02C2"/>
    <w:rsid w:val="001D2CCA"/>
    <w:rsid w:val="001D4D0D"/>
    <w:rsid w:val="001E20BD"/>
    <w:rsid w:val="001E2FC9"/>
    <w:rsid w:val="001F168B"/>
    <w:rsid w:val="001F6443"/>
    <w:rsid w:val="001F6DF9"/>
    <w:rsid w:val="001F74C6"/>
    <w:rsid w:val="001F7683"/>
    <w:rsid w:val="002004AC"/>
    <w:rsid w:val="0020770B"/>
    <w:rsid w:val="00211944"/>
    <w:rsid w:val="002174EA"/>
    <w:rsid w:val="0022425F"/>
    <w:rsid w:val="002252D0"/>
    <w:rsid w:val="002269C4"/>
    <w:rsid w:val="002335C3"/>
    <w:rsid w:val="00233D01"/>
    <w:rsid w:val="002347A2"/>
    <w:rsid w:val="002432DF"/>
    <w:rsid w:val="00245EB0"/>
    <w:rsid w:val="00262D02"/>
    <w:rsid w:val="00265227"/>
    <w:rsid w:val="0026545C"/>
    <w:rsid w:val="00273C28"/>
    <w:rsid w:val="00277741"/>
    <w:rsid w:val="0028271B"/>
    <w:rsid w:val="002864A5"/>
    <w:rsid w:val="0029162D"/>
    <w:rsid w:val="002A1E13"/>
    <w:rsid w:val="002A2D76"/>
    <w:rsid w:val="002A7334"/>
    <w:rsid w:val="002B2D66"/>
    <w:rsid w:val="002B50F4"/>
    <w:rsid w:val="002B54AD"/>
    <w:rsid w:val="002C3E3B"/>
    <w:rsid w:val="002D49C8"/>
    <w:rsid w:val="002D6047"/>
    <w:rsid w:val="002D7361"/>
    <w:rsid w:val="002D7B55"/>
    <w:rsid w:val="002E04B1"/>
    <w:rsid w:val="002E19B1"/>
    <w:rsid w:val="002F187A"/>
    <w:rsid w:val="002F32E3"/>
    <w:rsid w:val="002F73B9"/>
    <w:rsid w:val="002F7E22"/>
    <w:rsid w:val="00300B2E"/>
    <w:rsid w:val="003035A6"/>
    <w:rsid w:val="00303771"/>
    <w:rsid w:val="0030393F"/>
    <w:rsid w:val="00305A5D"/>
    <w:rsid w:val="00305FB6"/>
    <w:rsid w:val="00310A8D"/>
    <w:rsid w:val="00316456"/>
    <w:rsid w:val="003171BE"/>
    <w:rsid w:val="003172DC"/>
    <w:rsid w:val="00320DE2"/>
    <w:rsid w:val="0032384B"/>
    <w:rsid w:val="00324410"/>
    <w:rsid w:val="00324C10"/>
    <w:rsid w:val="00332EAD"/>
    <w:rsid w:val="003411E4"/>
    <w:rsid w:val="00352318"/>
    <w:rsid w:val="0035462D"/>
    <w:rsid w:val="00355674"/>
    <w:rsid w:val="0035725A"/>
    <w:rsid w:val="0036483C"/>
    <w:rsid w:val="0036621E"/>
    <w:rsid w:val="00374124"/>
    <w:rsid w:val="00374958"/>
    <w:rsid w:val="003858BA"/>
    <w:rsid w:val="0038788F"/>
    <w:rsid w:val="00390DCA"/>
    <w:rsid w:val="003A4B99"/>
    <w:rsid w:val="003A64AF"/>
    <w:rsid w:val="003A6C40"/>
    <w:rsid w:val="003A72E2"/>
    <w:rsid w:val="003B2272"/>
    <w:rsid w:val="003C0398"/>
    <w:rsid w:val="003C3971"/>
    <w:rsid w:val="003C4B80"/>
    <w:rsid w:val="003D0226"/>
    <w:rsid w:val="003D0BB0"/>
    <w:rsid w:val="003D540D"/>
    <w:rsid w:val="003E50FA"/>
    <w:rsid w:val="003E66F2"/>
    <w:rsid w:val="003F0DCD"/>
    <w:rsid w:val="00401A4D"/>
    <w:rsid w:val="004115A7"/>
    <w:rsid w:val="004116E8"/>
    <w:rsid w:val="00413ED8"/>
    <w:rsid w:val="0041721E"/>
    <w:rsid w:val="004219CB"/>
    <w:rsid w:val="004239CB"/>
    <w:rsid w:val="00424964"/>
    <w:rsid w:val="004302A2"/>
    <w:rsid w:val="004308CE"/>
    <w:rsid w:val="00442DCD"/>
    <w:rsid w:val="00442DFE"/>
    <w:rsid w:val="0044477B"/>
    <w:rsid w:val="00445500"/>
    <w:rsid w:val="004459E3"/>
    <w:rsid w:val="0045160E"/>
    <w:rsid w:val="00451D23"/>
    <w:rsid w:val="004540A6"/>
    <w:rsid w:val="00454CC9"/>
    <w:rsid w:val="00461234"/>
    <w:rsid w:val="004701F2"/>
    <w:rsid w:val="00475AE6"/>
    <w:rsid w:val="0049391E"/>
    <w:rsid w:val="004A1559"/>
    <w:rsid w:val="004A489E"/>
    <w:rsid w:val="004B02F1"/>
    <w:rsid w:val="004B6773"/>
    <w:rsid w:val="004C44CD"/>
    <w:rsid w:val="004D3578"/>
    <w:rsid w:val="004E213A"/>
    <w:rsid w:val="004E2CAB"/>
    <w:rsid w:val="004E5E45"/>
    <w:rsid w:val="004E6E67"/>
    <w:rsid w:val="004F0184"/>
    <w:rsid w:val="004F113F"/>
    <w:rsid w:val="004F12D6"/>
    <w:rsid w:val="004F56F3"/>
    <w:rsid w:val="00501E61"/>
    <w:rsid w:val="0050399A"/>
    <w:rsid w:val="005054C5"/>
    <w:rsid w:val="00510E7A"/>
    <w:rsid w:val="005111B4"/>
    <w:rsid w:val="00511231"/>
    <w:rsid w:val="00512645"/>
    <w:rsid w:val="00521D3B"/>
    <w:rsid w:val="0052722B"/>
    <w:rsid w:val="00530168"/>
    <w:rsid w:val="005327B6"/>
    <w:rsid w:val="00534103"/>
    <w:rsid w:val="00534859"/>
    <w:rsid w:val="0053590D"/>
    <w:rsid w:val="0053630B"/>
    <w:rsid w:val="00541F05"/>
    <w:rsid w:val="00543D4F"/>
    <w:rsid w:val="00543E6C"/>
    <w:rsid w:val="00547DED"/>
    <w:rsid w:val="00565087"/>
    <w:rsid w:val="00565CE0"/>
    <w:rsid w:val="00577AC3"/>
    <w:rsid w:val="00581DBF"/>
    <w:rsid w:val="005823C3"/>
    <w:rsid w:val="00584C83"/>
    <w:rsid w:val="00594FF6"/>
    <w:rsid w:val="005A062D"/>
    <w:rsid w:val="005A1C86"/>
    <w:rsid w:val="005B29C7"/>
    <w:rsid w:val="005B2A39"/>
    <w:rsid w:val="005B6BD2"/>
    <w:rsid w:val="005C4ABF"/>
    <w:rsid w:val="005C5DCD"/>
    <w:rsid w:val="005D2E01"/>
    <w:rsid w:val="005D3080"/>
    <w:rsid w:val="005D3329"/>
    <w:rsid w:val="005D3689"/>
    <w:rsid w:val="005E03D7"/>
    <w:rsid w:val="005E1543"/>
    <w:rsid w:val="005E4DE9"/>
    <w:rsid w:val="005E4E72"/>
    <w:rsid w:val="005E5167"/>
    <w:rsid w:val="005F2C22"/>
    <w:rsid w:val="005F3237"/>
    <w:rsid w:val="006010D6"/>
    <w:rsid w:val="006033C3"/>
    <w:rsid w:val="00604965"/>
    <w:rsid w:val="00605BC2"/>
    <w:rsid w:val="006143EE"/>
    <w:rsid w:val="00614740"/>
    <w:rsid w:val="00614FDF"/>
    <w:rsid w:val="00617584"/>
    <w:rsid w:val="00627CF0"/>
    <w:rsid w:val="00630015"/>
    <w:rsid w:val="0064073F"/>
    <w:rsid w:val="00640996"/>
    <w:rsid w:val="00644482"/>
    <w:rsid w:val="00644576"/>
    <w:rsid w:val="00654FAF"/>
    <w:rsid w:val="00655D37"/>
    <w:rsid w:val="0066245B"/>
    <w:rsid w:val="00663E8B"/>
    <w:rsid w:val="00666252"/>
    <w:rsid w:val="00666AE9"/>
    <w:rsid w:val="006817CA"/>
    <w:rsid w:val="00681B5B"/>
    <w:rsid w:val="00684C94"/>
    <w:rsid w:val="006935F0"/>
    <w:rsid w:val="006A4BEA"/>
    <w:rsid w:val="006A4DD4"/>
    <w:rsid w:val="006B35A2"/>
    <w:rsid w:val="006B365A"/>
    <w:rsid w:val="006C083E"/>
    <w:rsid w:val="006C7F17"/>
    <w:rsid w:val="006D4AC9"/>
    <w:rsid w:val="006D7640"/>
    <w:rsid w:val="006E0C7F"/>
    <w:rsid w:val="006E5C86"/>
    <w:rsid w:val="006F0948"/>
    <w:rsid w:val="006F6FC8"/>
    <w:rsid w:val="00704853"/>
    <w:rsid w:val="00707C54"/>
    <w:rsid w:val="0071120B"/>
    <w:rsid w:val="00711DCB"/>
    <w:rsid w:val="007141DE"/>
    <w:rsid w:val="00715213"/>
    <w:rsid w:val="00715EB1"/>
    <w:rsid w:val="00721317"/>
    <w:rsid w:val="007216D3"/>
    <w:rsid w:val="007227AF"/>
    <w:rsid w:val="00722933"/>
    <w:rsid w:val="007231AA"/>
    <w:rsid w:val="00734A5B"/>
    <w:rsid w:val="00736F14"/>
    <w:rsid w:val="0074031A"/>
    <w:rsid w:val="00744E76"/>
    <w:rsid w:val="0074501F"/>
    <w:rsid w:val="007479CE"/>
    <w:rsid w:val="007554B7"/>
    <w:rsid w:val="00760080"/>
    <w:rsid w:val="007655F3"/>
    <w:rsid w:val="00765CD6"/>
    <w:rsid w:val="00776884"/>
    <w:rsid w:val="00776DA8"/>
    <w:rsid w:val="00776F24"/>
    <w:rsid w:val="0078123D"/>
    <w:rsid w:val="00781D64"/>
    <w:rsid w:val="00781F0F"/>
    <w:rsid w:val="00782D02"/>
    <w:rsid w:val="007970EF"/>
    <w:rsid w:val="00797CC9"/>
    <w:rsid w:val="007A3617"/>
    <w:rsid w:val="007A5B15"/>
    <w:rsid w:val="007A6FC3"/>
    <w:rsid w:val="007C2C07"/>
    <w:rsid w:val="007C3949"/>
    <w:rsid w:val="007C3D55"/>
    <w:rsid w:val="007C6275"/>
    <w:rsid w:val="007D409B"/>
    <w:rsid w:val="007E0311"/>
    <w:rsid w:val="007F012C"/>
    <w:rsid w:val="007F41BE"/>
    <w:rsid w:val="008028A4"/>
    <w:rsid w:val="008028F6"/>
    <w:rsid w:val="00804693"/>
    <w:rsid w:val="0080573A"/>
    <w:rsid w:val="00816D33"/>
    <w:rsid w:val="00826825"/>
    <w:rsid w:val="00830EE9"/>
    <w:rsid w:val="008321AF"/>
    <w:rsid w:val="008407FD"/>
    <w:rsid w:val="0084097A"/>
    <w:rsid w:val="008412EF"/>
    <w:rsid w:val="00845814"/>
    <w:rsid w:val="00853162"/>
    <w:rsid w:val="008619AA"/>
    <w:rsid w:val="00865AC7"/>
    <w:rsid w:val="00867F25"/>
    <w:rsid w:val="0087031C"/>
    <w:rsid w:val="0087187D"/>
    <w:rsid w:val="0087334E"/>
    <w:rsid w:val="00875718"/>
    <w:rsid w:val="008768CA"/>
    <w:rsid w:val="00887113"/>
    <w:rsid w:val="00894CC3"/>
    <w:rsid w:val="00897EFD"/>
    <w:rsid w:val="008A0414"/>
    <w:rsid w:val="008A421A"/>
    <w:rsid w:val="008A5C44"/>
    <w:rsid w:val="008B0E47"/>
    <w:rsid w:val="008B1F2A"/>
    <w:rsid w:val="008B266A"/>
    <w:rsid w:val="008B6AC9"/>
    <w:rsid w:val="008C5B59"/>
    <w:rsid w:val="008C7B47"/>
    <w:rsid w:val="008D0E07"/>
    <w:rsid w:val="008D420D"/>
    <w:rsid w:val="008D4BC3"/>
    <w:rsid w:val="008D52FB"/>
    <w:rsid w:val="008D664D"/>
    <w:rsid w:val="008D6C22"/>
    <w:rsid w:val="008E2BAF"/>
    <w:rsid w:val="008E78FF"/>
    <w:rsid w:val="008F6015"/>
    <w:rsid w:val="0090271F"/>
    <w:rsid w:val="00902E23"/>
    <w:rsid w:val="009102C6"/>
    <w:rsid w:val="0091348E"/>
    <w:rsid w:val="00915C57"/>
    <w:rsid w:val="00917CCB"/>
    <w:rsid w:val="00930C85"/>
    <w:rsid w:val="009312A9"/>
    <w:rsid w:val="00931B57"/>
    <w:rsid w:val="00941E6C"/>
    <w:rsid w:val="00942EC2"/>
    <w:rsid w:val="00946027"/>
    <w:rsid w:val="0095356C"/>
    <w:rsid w:val="0095460F"/>
    <w:rsid w:val="00954999"/>
    <w:rsid w:val="00956524"/>
    <w:rsid w:val="0096013C"/>
    <w:rsid w:val="00961B9B"/>
    <w:rsid w:val="00964B64"/>
    <w:rsid w:val="0096653F"/>
    <w:rsid w:val="009773BA"/>
    <w:rsid w:val="00977F38"/>
    <w:rsid w:val="00984CFD"/>
    <w:rsid w:val="00986C4C"/>
    <w:rsid w:val="00992B6F"/>
    <w:rsid w:val="0099556A"/>
    <w:rsid w:val="009968E1"/>
    <w:rsid w:val="00997962"/>
    <w:rsid w:val="009A2082"/>
    <w:rsid w:val="009A7ED6"/>
    <w:rsid w:val="009B054E"/>
    <w:rsid w:val="009B135B"/>
    <w:rsid w:val="009B33B5"/>
    <w:rsid w:val="009B44D7"/>
    <w:rsid w:val="009C2207"/>
    <w:rsid w:val="009C714D"/>
    <w:rsid w:val="009D290D"/>
    <w:rsid w:val="009D7F7C"/>
    <w:rsid w:val="009E0054"/>
    <w:rsid w:val="009E0265"/>
    <w:rsid w:val="009E2FF6"/>
    <w:rsid w:val="009F1876"/>
    <w:rsid w:val="009F22E0"/>
    <w:rsid w:val="009F37B7"/>
    <w:rsid w:val="00A00015"/>
    <w:rsid w:val="00A06F6A"/>
    <w:rsid w:val="00A075B9"/>
    <w:rsid w:val="00A076FF"/>
    <w:rsid w:val="00A10F02"/>
    <w:rsid w:val="00A164B4"/>
    <w:rsid w:val="00A25732"/>
    <w:rsid w:val="00A26936"/>
    <w:rsid w:val="00A32825"/>
    <w:rsid w:val="00A349BE"/>
    <w:rsid w:val="00A35FCB"/>
    <w:rsid w:val="00A36A3F"/>
    <w:rsid w:val="00A402CD"/>
    <w:rsid w:val="00A4471A"/>
    <w:rsid w:val="00A45F0E"/>
    <w:rsid w:val="00A53724"/>
    <w:rsid w:val="00A5504F"/>
    <w:rsid w:val="00A57773"/>
    <w:rsid w:val="00A60824"/>
    <w:rsid w:val="00A638F4"/>
    <w:rsid w:val="00A82346"/>
    <w:rsid w:val="00A825A2"/>
    <w:rsid w:val="00A82BD2"/>
    <w:rsid w:val="00A867D5"/>
    <w:rsid w:val="00A90FED"/>
    <w:rsid w:val="00A96C92"/>
    <w:rsid w:val="00AA1A7A"/>
    <w:rsid w:val="00AA4EF5"/>
    <w:rsid w:val="00AA5E20"/>
    <w:rsid w:val="00AA6BE8"/>
    <w:rsid w:val="00AA74C8"/>
    <w:rsid w:val="00AB25A3"/>
    <w:rsid w:val="00AB4E1C"/>
    <w:rsid w:val="00AB54C4"/>
    <w:rsid w:val="00AC61FF"/>
    <w:rsid w:val="00AC7C43"/>
    <w:rsid w:val="00AD1C5B"/>
    <w:rsid w:val="00AD21A4"/>
    <w:rsid w:val="00AD578B"/>
    <w:rsid w:val="00AE022E"/>
    <w:rsid w:val="00AE6067"/>
    <w:rsid w:val="00AE6F63"/>
    <w:rsid w:val="00AE793D"/>
    <w:rsid w:val="00AF01AA"/>
    <w:rsid w:val="00AF6E7D"/>
    <w:rsid w:val="00B039F7"/>
    <w:rsid w:val="00B056A9"/>
    <w:rsid w:val="00B15449"/>
    <w:rsid w:val="00B15E89"/>
    <w:rsid w:val="00B17597"/>
    <w:rsid w:val="00B209D0"/>
    <w:rsid w:val="00B2234C"/>
    <w:rsid w:val="00B26A55"/>
    <w:rsid w:val="00B33490"/>
    <w:rsid w:val="00B3761D"/>
    <w:rsid w:val="00B54032"/>
    <w:rsid w:val="00B54417"/>
    <w:rsid w:val="00B5562F"/>
    <w:rsid w:val="00B62BF1"/>
    <w:rsid w:val="00B653AA"/>
    <w:rsid w:val="00B7356F"/>
    <w:rsid w:val="00B76730"/>
    <w:rsid w:val="00B933E7"/>
    <w:rsid w:val="00BA0314"/>
    <w:rsid w:val="00BA096C"/>
    <w:rsid w:val="00BA1596"/>
    <w:rsid w:val="00BB09F0"/>
    <w:rsid w:val="00BB1B1B"/>
    <w:rsid w:val="00BB4620"/>
    <w:rsid w:val="00BC0F7D"/>
    <w:rsid w:val="00BC114D"/>
    <w:rsid w:val="00BC6470"/>
    <w:rsid w:val="00BD7758"/>
    <w:rsid w:val="00BE5021"/>
    <w:rsid w:val="00C12B07"/>
    <w:rsid w:val="00C143DE"/>
    <w:rsid w:val="00C1683F"/>
    <w:rsid w:val="00C2205A"/>
    <w:rsid w:val="00C22AEE"/>
    <w:rsid w:val="00C302EB"/>
    <w:rsid w:val="00C30B4B"/>
    <w:rsid w:val="00C33079"/>
    <w:rsid w:val="00C4261D"/>
    <w:rsid w:val="00C45231"/>
    <w:rsid w:val="00C45E72"/>
    <w:rsid w:val="00C4692B"/>
    <w:rsid w:val="00C51D54"/>
    <w:rsid w:val="00C55612"/>
    <w:rsid w:val="00C56ABF"/>
    <w:rsid w:val="00C640A8"/>
    <w:rsid w:val="00C72833"/>
    <w:rsid w:val="00C73925"/>
    <w:rsid w:val="00C77FB7"/>
    <w:rsid w:val="00C86B7C"/>
    <w:rsid w:val="00C9289F"/>
    <w:rsid w:val="00C93F40"/>
    <w:rsid w:val="00C96301"/>
    <w:rsid w:val="00CA3D0C"/>
    <w:rsid w:val="00CA4171"/>
    <w:rsid w:val="00CA442A"/>
    <w:rsid w:val="00CC0B40"/>
    <w:rsid w:val="00CC3E68"/>
    <w:rsid w:val="00CC501A"/>
    <w:rsid w:val="00CD207A"/>
    <w:rsid w:val="00CD29FD"/>
    <w:rsid w:val="00CD2BB2"/>
    <w:rsid w:val="00CD4344"/>
    <w:rsid w:val="00CD631B"/>
    <w:rsid w:val="00CD753E"/>
    <w:rsid w:val="00CE636A"/>
    <w:rsid w:val="00CF176A"/>
    <w:rsid w:val="00D20761"/>
    <w:rsid w:val="00D264DF"/>
    <w:rsid w:val="00D27EC7"/>
    <w:rsid w:val="00D31304"/>
    <w:rsid w:val="00D41B84"/>
    <w:rsid w:val="00D538DF"/>
    <w:rsid w:val="00D54445"/>
    <w:rsid w:val="00D57E94"/>
    <w:rsid w:val="00D63F09"/>
    <w:rsid w:val="00D642F3"/>
    <w:rsid w:val="00D65589"/>
    <w:rsid w:val="00D67B29"/>
    <w:rsid w:val="00D738D6"/>
    <w:rsid w:val="00D755EB"/>
    <w:rsid w:val="00D758BD"/>
    <w:rsid w:val="00D76B9C"/>
    <w:rsid w:val="00D779C2"/>
    <w:rsid w:val="00D8106B"/>
    <w:rsid w:val="00D862C7"/>
    <w:rsid w:val="00D87E00"/>
    <w:rsid w:val="00D9134D"/>
    <w:rsid w:val="00D92FA8"/>
    <w:rsid w:val="00D94DDB"/>
    <w:rsid w:val="00D95CF1"/>
    <w:rsid w:val="00DA07F0"/>
    <w:rsid w:val="00DA3F20"/>
    <w:rsid w:val="00DA4137"/>
    <w:rsid w:val="00DA6E12"/>
    <w:rsid w:val="00DA7A03"/>
    <w:rsid w:val="00DB11BB"/>
    <w:rsid w:val="00DB1818"/>
    <w:rsid w:val="00DB6511"/>
    <w:rsid w:val="00DC23E9"/>
    <w:rsid w:val="00DC2E49"/>
    <w:rsid w:val="00DC309B"/>
    <w:rsid w:val="00DC4DA2"/>
    <w:rsid w:val="00DC5101"/>
    <w:rsid w:val="00DC5294"/>
    <w:rsid w:val="00DE3C8C"/>
    <w:rsid w:val="00DF2B1F"/>
    <w:rsid w:val="00DF62CD"/>
    <w:rsid w:val="00E020E7"/>
    <w:rsid w:val="00E0576F"/>
    <w:rsid w:val="00E0630E"/>
    <w:rsid w:val="00E07520"/>
    <w:rsid w:val="00E11039"/>
    <w:rsid w:val="00E15400"/>
    <w:rsid w:val="00E220D3"/>
    <w:rsid w:val="00E22403"/>
    <w:rsid w:val="00E235B1"/>
    <w:rsid w:val="00E24E51"/>
    <w:rsid w:val="00E25183"/>
    <w:rsid w:val="00E27311"/>
    <w:rsid w:val="00E31142"/>
    <w:rsid w:val="00E31578"/>
    <w:rsid w:val="00E34FAE"/>
    <w:rsid w:val="00E401BA"/>
    <w:rsid w:val="00E412B6"/>
    <w:rsid w:val="00E500FE"/>
    <w:rsid w:val="00E504A9"/>
    <w:rsid w:val="00E66DDC"/>
    <w:rsid w:val="00E67914"/>
    <w:rsid w:val="00E77645"/>
    <w:rsid w:val="00E77B10"/>
    <w:rsid w:val="00E936F3"/>
    <w:rsid w:val="00EA55BC"/>
    <w:rsid w:val="00EA6FC5"/>
    <w:rsid w:val="00EA7B23"/>
    <w:rsid w:val="00EB0D85"/>
    <w:rsid w:val="00EB3CFA"/>
    <w:rsid w:val="00EC1951"/>
    <w:rsid w:val="00EC1F17"/>
    <w:rsid w:val="00EC4A25"/>
    <w:rsid w:val="00EC5348"/>
    <w:rsid w:val="00EC5B1E"/>
    <w:rsid w:val="00EE0283"/>
    <w:rsid w:val="00EE3725"/>
    <w:rsid w:val="00EF3B5F"/>
    <w:rsid w:val="00EF40F2"/>
    <w:rsid w:val="00F01F41"/>
    <w:rsid w:val="00F025A2"/>
    <w:rsid w:val="00F04712"/>
    <w:rsid w:val="00F10EAA"/>
    <w:rsid w:val="00F167A3"/>
    <w:rsid w:val="00F21879"/>
    <w:rsid w:val="00F21C27"/>
    <w:rsid w:val="00F22EC7"/>
    <w:rsid w:val="00F2729A"/>
    <w:rsid w:val="00F33939"/>
    <w:rsid w:val="00F41584"/>
    <w:rsid w:val="00F45EAE"/>
    <w:rsid w:val="00F47DD5"/>
    <w:rsid w:val="00F54877"/>
    <w:rsid w:val="00F57A8F"/>
    <w:rsid w:val="00F57DCF"/>
    <w:rsid w:val="00F61174"/>
    <w:rsid w:val="00F641D7"/>
    <w:rsid w:val="00F653B8"/>
    <w:rsid w:val="00F7123C"/>
    <w:rsid w:val="00F71351"/>
    <w:rsid w:val="00F7158F"/>
    <w:rsid w:val="00F85E0F"/>
    <w:rsid w:val="00F86266"/>
    <w:rsid w:val="00F87467"/>
    <w:rsid w:val="00F87D9E"/>
    <w:rsid w:val="00FA0849"/>
    <w:rsid w:val="00FA0D20"/>
    <w:rsid w:val="00FA1266"/>
    <w:rsid w:val="00FC1192"/>
    <w:rsid w:val="00FC54D4"/>
    <w:rsid w:val="00FD0DF3"/>
    <w:rsid w:val="00FD172D"/>
    <w:rsid w:val="00FE0288"/>
    <w:rsid w:val="00FF266C"/>
    <w:rsid w:val="00FF2D5A"/>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2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link w:val="TACChar"/>
    <w:qFormat/>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qFormat/>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qFormat/>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4E5E45"/>
  </w:style>
  <w:style w:type="paragraph" w:customStyle="1" w:styleId="B3">
    <w:name w:val="B3"/>
    <w:basedOn w:val="31"/>
    <w:link w:val="B3Char2"/>
    <w:qFormat/>
    <w:rsid w:val="004E5E45"/>
  </w:style>
  <w:style w:type="paragraph" w:customStyle="1" w:styleId="B4">
    <w:name w:val="B4"/>
    <w:basedOn w:val="41"/>
    <w:link w:val="B4Char"/>
    <w:qFormat/>
    <w:rsid w:val="004E5E45"/>
  </w:style>
  <w:style w:type="paragraph" w:customStyle="1" w:styleId="B5">
    <w:name w:val="B5"/>
    <w:basedOn w:val="51"/>
    <w:link w:val="B5Char"/>
    <w:qFormat/>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qFormat/>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qFormat/>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qFormat/>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qFormat/>
    <w:rsid w:val="004E5E45"/>
    <w:pPr>
      <w:ind w:left="284"/>
    </w:pPr>
  </w:style>
  <w:style w:type="paragraph" w:styleId="11">
    <w:name w:val="index 1"/>
    <w:basedOn w:val="a"/>
    <w:qFormat/>
    <w:rsid w:val="004E5E45"/>
    <w:pPr>
      <w:keepLines/>
      <w:spacing w:after="0"/>
    </w:pPr>
  </w:style>
  <w:style w:type="paragraph" w:styleId="23">
    <w:name w:val="List Number 2"/>
    <w:basedOn w:val="a7"/>
    <w:rsid w:val="004E5E45"/>
    <w:pPr>
      <w:ind w:left="851"/>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宋体"/>
    </w:r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qFormat/>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aliases w:val="EN Char"/>
    <w:link w:val="EditorsNote"/>
    <w:qFormat/>
    <w:rsid w:val="00DA4137"/>
    <w:rPr>
      <w:color w:val="FF0000"/>
    </w:rPr>
  </w:style>
  <w:style w:type="character" w:customStyle="1" w:styleId="B1Char1">
    <w:name w:val="B1 Char1"/>
    <w:qFormat/>
    <w:rsid w:val="00DA4137"/>
    <w:rPr>
      <w:rFonts w:eastAsia="Times New Roman"/>
    </w:rPr>
  </w:style>
  <w:style w:type="character" w:customStyle="1" w:styleId="TFZchn">
    <w:name w:val="TF Zchn"/>
    <w:rsid w:val="00D8106B"/>
    <w:rPr>
      <w:rFonts w:ascii="Arial" w:hAnsi="Arial"/>
      <w:b/>
    </w:rPr>
  </w:style>
  <w:style w:type="character" w:styleId="ac">
    <w:name w:val="annotation reference"/>
    <w:basedOn w:val="a0"/>
    <w:qFormat/>
    <w:rsid w:val="005E03D7"/>
    <w:rPr>
      <w:sz w:val="21"/>
      <w:szCs w:val="21"/>
    </w:rPr>
  </w:style>
  <w:style w:type="paragraph" w:styleId="ad">
    <w:name w:val="annotation text"/>
    <w:basedOn w:val="a"/>
    <w:link w:val="Char3"/>
    <w:uiPriority w:val="99"/>
    <w:qFormat/>
    <w:rsid w:val="005E03D7"/>
  </w:style>
  <w:style w:type="character" w:customStyle="1" w:styleId="Char3">
    <w:name w:val="批注文字 Char"/>
    <w:basedOn w:val="a0"/>
    <w:link w:val="ad"/>
    <w:uiPriority w:val="99"/>
    <w:qFormat/>
    <w:rsid w:val="005E03D7"/>
  </w:style>
  <w:style w:type="paragraph" w:styleId="ae">
    <w:name w:val="annotation subject"/>
    <w:basedOn w:val="ad"/>
    <w:next w:val="ad"/>
    <w:link w:val="Char4"/>
    <w:qFormat/>
    <w:rsid w:val="005E03D7"/>
    <w:rPr>
      <w:b/>
      <w:bCs/>
    </w:rPr>
  </w:style>
  <w:style w:type="character" w:customStyle="1" w:styleId="Char4">
    <w:name w:val="批注主题 Char"/>
    <w:basedOn w:val="Char3"/>
    <w:link w:val="ae"/>
    <w:rsid w:val="005E03D7"/>
    <w:rPr>
      <w:b/>
      <w:bCs/>
    </w:rPr>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E412B6"/>
    <w:pPr>
      <w:ind w:firstLineChars="200" w:firstLine="420"/>
    </w:pPr>
  </w:style>
  <w:style w:type="numbering" w:customStyle="1" w:styleId="12">
    <w:name w:val="无列表1"/>
    <w:next w:val="a2"/>
    <w:uiPriority w:val="99"/>
    <w:semiHidden/>
    <w:unhideWhenUsed/>
    <w:rsid w:val="00390DCA"/>
  </w:style>
  <w:style w:type="character" w:customStyle="1" w:styleId="TACChar">
    <w:name w:val="TAC Char"/>
    <w:link w:val="TAC"/>
    <w:qFormat/>
    <w:locked/>
    <w:rsid w:val="00390DCA"/>
    <w:rPr>
      <w:rFonts w:ascii="Arial" w:hAnsi="Arial"/>
      <w:sz w:val="18"/>
    </w:rPr>
  </w:style>
  <w:style w:type="paragraph" w:customStyle="1" w:styleId="B7">
    <w:name w:val="B7"/>
    <w:basedOn w:val="B6"/>
    <w:link w:val="B7Char"/>
    <w:qFormat/>
    <w:rsid w:val="00390DCA"/>
    <w:pPr>
      <w:ind w:left="2269"/>
    </w:pPr>
    <w:rPr>
      <w:rFonts w:eastAsia="Times New Roman"/>
      <w:lang w:val="en-US"/>
    </w:rPr>
  </w:style>
  <w:style w:type="character" w:customStyle="1" w:styleId="B7Char">
    <w:name w:val="B7 Char"/>
    <w:link w:val="B7"/>
    <w:qFormat/>
    <w:rsid w:val="00390DCA"/>
    <w:rPr>
      <w:rFonts w:eastAsia="Times New Roman"/>
      <w:lang w:val="en-US"/>
    </w:rPr>
  </w:style>
  <w:style w:type="paragraph" w:customStyle="1" w:styleId="B8">
    <w:name w:val="B8"/>
    <w:basedOn w:val="B7"/>
    <w:qFormat/>
    <w:rsid w:val="00390DCA"/>
    <w:pPr>
      <w:ind w:left="2552"/>
    </w:pPr>
  </w:style>
  <w:style w:type="paragraph" w:customStyle="1" w:styleId="Revision1">
    <w:name w:val="Revision1"/>
    <w:hidden/>
    <w:uiPriority w:val="99"/>
    <w:semiHidden/>
    <w:qFormat/>
    <w:rsid w:val="00390DCA"/>
    <w:pPr>
      <w:spacing w:after="160" w:line="259" w:lineRule="auto"/>
    </w:pPr>
    <w:rPr>
      <w:rFonts w:eastAsia="MS Mincho"/>
      <w:lang w:eastAsia="en-US"/>
    </w:rPr>
  </w:style>
  <w:style w:type="paragraph" w:customStyle="1" w:styleId="B9">
    <w:name w:val="B9"/>
    <w:basedOn w:val="B8"/>
    <w:qFormat/>
    <w:rsid w:val="00390DCA"/>
    <w:pPr>
      <w:ind w:left="2836"/>
    </w:pPr>
  </w:style>
  <w:style w:type="paragraph" w:customStyle="1" w:styleId="B10">
    <w:name w:val="B10"/>
    <w:basedOn w:val="B5"/>
    <w:link w:val="B10Char"/>
    <w:qFormat/>
    <w:rsid w:val="00390DCA"/>
    <w:pPr>
      <w:ind w:left="3119"/>
    </w:pPr>
    <w:rPr>
      <w:rFonts w:eastAsia="Times New Roman"/>
    </w:rPr>
  </w:style>
  <w:style w:type="character" w:customStyle="1" w:styleId="B10Char">
    <w:name w:val="B10 Char"/>
    <w:basedOn w:val="B5Char"/>
    <w:link w:val="B10"/>
    <w:rsid w:val="00390DCA"/>
    <w:rPr>
      <w:rFonts w:eastAsia="Times New Roman"/>
    </w:rPr>
  </w:style>
  <w:style w:type="paragraph" w:customStyle="1" w:styleId="CRCoverPage">
    <w:name w:val="CR Cover Page"/>
    <w:link w:val="CRCoverPageZchn"/>
    <w:qFormat/>
    <w:rsid w:val="00390DCA"/>
    <w:pPr>
      <w:spacing w:after="120"/>
    </w:pPr>
    <w:rPr>
      <w:rFonts w:ascii="Arial" w:eastAsia="Times New Roman" w:hAnsi="Arial"/>
      <w:lang w:eastAsia="en-US"/>
    </w:rPr>
  </w:style>
  <w:style w:type="character" w:styleId="af0">
    <w:name w:val="Hyperlink"/>
    <w:rsid w:val="00390DCA"/>
    <w:rPr>
      <w:color w:val="0000FF"/>
      <w:u w:val="single"/>
    </w:rPr>
  </w:style>
  <w:style w:type="character" w:customStyle="1" w:styleId="CRCoverPageZchn">
    <w:name w:val="CR Cover Page Zchn"/>
    <w:link w:val="CRCoverPage"/>
    <w:qFormat/>
    <w:locked/>
    <w:rsid w:val="00390DCA"/>
    <w:rPr>
      <w:rFonts w:ascii="Arial" w:eastAsia="Times New Roman" w:hAnsi="Arial"/>
      <w:lang w:eastAsia="en-US"/>
    </w:rPr>
  </w:style>
  <w:style w:type="character" w:customStyle="1" w:styleId="B3Char">
    <w:name w:val="B3 Char"/>
    <w:rsid w:val="00390DCA"/>
    <w:rPr>
      <w:rFonts w:ascii="Times New Roman" w:hAnsi="Times New Roman"/>
      <w:lang w:val="en-GB" w:eastAsia="en-US"/>
    </w:rPr>
  </w:style>
  <w:style w:type="table" w:styleId="af1">
    <w:name w:val="Table Grid"/>
    <w:basedOn w:val="a1"/>
    <w:uiPriority w:val="39"/>
    <w:qFormat/>
    <w:rsid w:val="00390DCA"/>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390DCA"/>
    <w:pPr>
      <w:spacing w:before="100" w:beforeAutospacing="1" w:after="100" w:afterAutospacing="1" w:line="259" w:lineRule="auto"/>
    </w:pPr>
    <w:rPr>
      <w:rFonts w:eastAsia="Times New Roman"/>
      <w:sz w:val="24"/>
      <w:szCs w:val="24"/>
      <w:lang w:eastAsia="en-GB"/>
    </w:rPr>
  </w:style>
  <w:style w:type="character" w:styleId="af3">
    <w:name w:val="Emphasis"/>
    <w:basedOn w:val="a0"/>
    <w:uiPriority w:val="20"/>
    <w:qFormat/>
    <w:rsid w:val="00390DCA"/>
    <w:rPr>
      <w:i/>
      <w:iCs/>
    </w:rPr>
  </w:style>
  <w:style w:type="character" w:customStyle="1" w:styleId="normaltextrun">
    <w:name w:val="normaltextrun"/>
    <w:basedOn w:val="a0"/>
    <w:rsid w:val="00390DCA"/>
  </w:style>
  <w:style w:type="character" w:customStyle="1" w:styleId="CharChar3">
    <w:name w:val="Char Char3"/>
    <w:rsid w:val="00390DCA"/>
    <w:rPr>
      <w:rFonts w:ascii="Courier New" w:hAnsi="Courier New"/>
      <w:lang w:val="nb-NO"/>
    </w:rPr>
  </w:style>
  <w:style w:type="character" w:customStyle="1" w:styleId="fontstyle01">
    <w:name w:val="fontstyle01"/>
    <w:basedOn w:val="a0"/>
    <w:rsid w:val="00390DCA"/>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390DC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90DCA"/>
    <w:rPr>
      <w:rFonts w:ascii="Arial" w:eastAsia="MS Mincho" w:hAnsi="Arial"/>
      <w:sz w:val="24"/>
      <w:szCs w:val="24"/>
      <w:lang w:eastAsia="en-US"/>
    </w:rPr>
  </w:style>
  <w:style w:type="paragraph" w:styleId="af4">
    <w:name w:val="Body Text"/>
    <w:basedOn w:val="a"/>
    <w:link w:val="Char6"/>
    <w:qFormat/>
    <w:rsid w:val="00390DCA"/>
    <w:pPr>
      <w:spacing w:after="120"/>
    </w:pPr>
    <w:rPr>
      <w:rFonts w:eastAsia="Times New Roman"/>
    </w:rPr>
  </w:style>
  <w:style w:type="character" w:customStyle="1" w:styleId="Char6">
    <w:name w:val="正文文本 Char"/>
    <w:basedOn w:val="a0"/>
    <w:link w:val="af4"/>
    <w:rsid w:val="00390DCA"/>
    <w:rPr>
      <w:rFonts w:eastAsia="Times New Roman"/>
    </w:rPr>
  </w:style>
  <w:style w:type="paragraph" w:customStyle="1" w:styleId="13">
    <w:name w:val="纯文本1"/>
    <w:basedOn w:val="a"/>
    <w:next w:val="af5"/>
    <w:link w:val="Char7"/>
    <w:uiPriority w:val="99"/>
    <w:rsid w:val="00390DCA"/>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Char7">
    <w:name w:val="纯文本 Char"/>
    <w:basedOn w:val="a0"/>
    <w:link w:val="13"/>
    <w:uiPriority w:val="99"/>
    <w:rsid w:val="00390DCA"/>
    <w:rPr>
      <w:rFonts w:ascii="Courier New" w:eastAsia="Calibri" w:hAnsi="Courier New" w:cs="Times New Roman"/>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
    <w:uiPriority w:val="34"/>
    <w:qFormat/>
    <w:rsid w:val="00390DCA"/>
  </w:style>
  <w:style w:type="character" w:customStyle="1" w:styleId="B3Car">
    <w:name w:val="B3 Car"/>
    <w:rsid w:val="00390DCA"/>
    <w:rPr>
      <w:rFonts w:ascii="Times New Roman" w:hAnsi="Times New Roman"/>
      <w:lang w:val="en-GB" w:eastAsia="en-US"/>
    </w:rPr>
  </w:style>
  <w:style w:type="paragraph" w:styleId="af5">
    <w:name w:val="Plain Text"/>
    <w:basedOn w:val="a"/>
    <w:link w:val="Char10"/>
    <w:rsid w:val="00390DCA"/>
    <w:pPr>
      <w:spacing w:after="0"/>
    </w:pPr>
    <w:rPr>
      <w:rFonts w:ascii="Consolas" w:hAnsi="Consolas"/>
      <w:sz w:val="21"/>
      <w:szCs w:val="21"/>
    </w:rPr>
  </w:style>
  <w:style w:type="character" w:customStyle="1" w:styleId="Char10">
    <w:name w:val="纯文本 Char1"/>
    <w:basedOn w:val="a0"/>
    <w:link w:val="af5"/>
    <w:rsid w:val="00390DCA"/>
    <w:rPr>
      <w:rFonts w:ascii="Consolas" w:hAnsi="Consolas"/>
      <w:sz w:val="21"/>
      <w:szCs w:val="21"/>
    </w:rPr>
  </w:style>
  <w:style w:type="character" w:customStyle="1" w:styleId="CRCoverPageChar">
    <w:name w:val="CR Cover Page Char"/>
    <w:qFormat/>
    <w:rsid w:val="008F6015"/>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link w:val="TACChar"/>
    <w:qFormat/>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qFormat/>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qFormat/>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4E5E45"/>
  </w:style>
  <w:style w:type="paragraph" w:customStyle="1" w:styleId="B3">
    <w:name w:val="B3"/>
    <w:basedOn w:val="31"/>
    <w:link w:val="B3Char2"/>
    <w:qFormat/>
    <w:rsid w:val="004E5E45"/>
  </w:style>
  <w:style w:type="paragraph" w:customStyle="1" w:styleId="B4">
    <w:name w:val="B4"/>
    <w:basedOn w:val="41"/>
    <w:link w:val="B4Char"/>
    <w:qFormat/>
    <w:rsid w:val="004E5E45"/>
  </w:style>
  <w:style w:type="paragraph" w:customStyle="1" w:styleId="B5">
    <w:name w:val="B5"/>
    <w:basedOn w:val="51"/>
    <w:link w:val="B5Char"/>
    <w:qFormat/>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qFormat/>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qFormat/>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qFormat/>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qFormat/>
    <w:rsid w:val="004E5E45"/>
    <w:pPr>
      <w:ind w:left="284"/>
    </w:pPr>
  </w:style>
  <w:style w:type="paragraph" w:styleId="11">
    <w:name w:val="index 1"/>
    <w:basedOn w:val="a"/>
    <w:qFormat/>
    <w:rsid w:val="004E5E45"/>
    <w:pPr>
      <w:keepLines/>
      <w:spacing w:after="0"/>
    </w:pPr>
  </w:style>
  <w:style w:type="paragraph" w:styleId="23">
    <w:name w:val="List Number 2"/>
    <w:basedOn w:val="a7"/>
    <w:rsid w:val="004E5E45"/>
    <w:pPr>
      <w:ind w:left="851"/>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宋体"/>
    </w:r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qFormat/>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aliases w:val="EN Char"/>
    <w:link w:val="EditorsNote"/>
    <w:qFormat/>
    <w:rsid w:val="00DA4137"/>
    <w:rPr>
      <w:color w:val="FF0000"/>
    </w:rPr>
  </w:style>
  <w:style w:type="character" w:customStyle="1" w:styleId="B1Char1">
    <w:name w:val="B1 Char1"/>
    <w:qFormat/>
    <w:rsid w:val="00DA4137"/>
    <w:rPr>
      <w:rFonts w:eastAsia="Times New Roman"/>
    </w:rPr>
  </w:style>
  <w:style w:type="character" w:customStyle="1" w:styleId="TFZchn">
    <w:name w:val="TF Zchn"/>
    <w:rsid w:val="00D8106B"/>
    <w:rPr>
      <w:rFonts w:ascii="Arial" w:hAnsi="Arial"/>
      <w:b/>
    </w:rPr>
  </w:style>
  <w:style w:type="character" w:styleId="ac">
    <w:name w:val="annotation reference"/>
    <w:basedOn w:val="a0"/>
    <w:qFormat/>
    <w:rsid w:val="005E03D7"/>
    <w:rPr>
      <w:sz w:val="21"/>
      <w:szCs w:val="21"/>
    </w:rPr>
  </w:style>
  <w:style w:type="paragraph" w:styleId="ad">
    <w:name w:val="annotation text"/>
    <w:basedOn w:val="a"/>
    <w:link w:val="Char3"/>
    <w:uiPriority w:val="99"/>
    <w:qFormat/>
    <w:rsid w:val="005E03D7"/>
  </w:style>
  <w:style w:type="character" w:customStyle="1" w:styleId="Char3">
    <w:name w:val="批注文字 Char"/>
    <w:basedOn w:val="a0"/>
    <w:link w:val="ad"/>
    <w:uiPriority w:val="99"/>
    <w:qFormat/>
    <w:rsid w:val="005E03D7"/>
  </w:style>
  <w:style w:type="paragraph" w:styleId="ae">
    <w:name w:val="annotation subject"/>
    <w:basedOn w:val="ad"/>
    <w:next w:val="ad"/>
    <w:link w:val="Char4"/>
    <w:qFormat/>
    <w:rsid w:val="005E03D7"/>
    <w:rPr>
      <w:b/>
      <w:bCs/>
    </w:rPr>
  </w:style>
  <w:style w:type="character" w:customStyle="1" w:styleId="Char4">
    <w:name w:val="批注主题 Char"/>
    <w:basedOn w:val="Char3"/>
    <w:link w:val="ae"/>
    <w:rsid w:val="005E03D7"/>
    <w:rPr>
      <w:b/>
      <w:bCs/>
    </w:rPr>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E412B6"/>
    <w:pPr>
      <w:ind w:firstLineChars="200" w:firstLine="420"/>
    </w:pPr>
  </w:style>
  <w:style w:type="numbering" w:customStyle="1" w:styleId="12">
    <w:name w:val="无列表1"/>
    <w:next w:val="a2"/>
    <w:uiPriority w:val="99"/>
    <w:semiHidden/>
    <w:unhideWhenUsed/>
    <w:rsid w:val="00390DCA"/>
  </w:style>
  <w:style w:type="character" w:customStyle="1" w:styleId="TACChar">
    <w:name w:val="TAC Char"/>
    <w:link w:val="TAC"/>
    <w:qFormat/>
    <w:locked/>
    <w:rsid w:val="00390DCA"/>
    <w:rPr>
      <w:rFonts w:ascii="Arial" w:hAnsi="Arial"/>
      <w:sz w:val="18"/>
    </w:rPr>
  </w:style>
  <w:style w:type="paragraph" w:customStyle="1" w:styleId="B7">
    <w:name w:val="B7"/>
    <w:basedOn w:val="B6"/>
    <w:link w:val="B7Char"/>
    <w:qFormat/>
    <w:rsid w:val="00390DCA"/>
    <w:pPr>
      <w:ind w:left="2269"/>
    </w:pPr>
    <w:rPr>
      <w:rFonts w:eastAsia="Times New Roman"/>
      <w:lang w:val="en-US"/>
    </w:rPr>
  </w:style>
  <w:style w:type="character" w:customStyle="1" w:styleId="B7Char">
    <w:name w:val="B7 Char"/>
    <w:link w:val="B7"/>
    <w:qFormat/>
    <w:rsid w:val="00390DCA"/>
    <w:rPr>
      <w:rFonts w:eastAsia="Times New Roman"/>
      <w:lang w:val="en-US"/>
    </w:rPr>
  </w:style>
  <w:style w:type="paragraph" w:customStyle="1" w:styleId="B8">
    <w:name w:val="B8"/>
    <w:basedOn w:val="B7"/>
    <w:qFormat/>
    <w:rsid w:val="00390DCA"/>
    <w:pPr>
      <w:ind w:left="2552"/>
    </w:pPr>
  </w:style>
  <w:style w:type="paragraph" w:customStyle="1" w:styleId="Revision1">
    <w:name w:val="Revision1"/>
    <w:hidden/>
    <w:uiPriority w:val="99"/>
    <w:semiHidden/>
    <w:qFormat/>
    <w:rsid w:val="00390DCA"/>
    <w:pPr>
      <w:spacing w:after="160" w:line="259" w:lineRule="auto"/>
    </w:pPr>
    <w:rPr>
      <w:rFonts w:eastAsia="MS Mincho"/>
      <w:lang w:eastAsia="en-US"/>
    </w:rPr>
  </w:style>
  <w:style w:type="paragraph" w:customStyle="1" w:styleId="B9">
    <w:name w:val="B9"/>
    <w:basedOn w:val="B8"/>
    <w:qFormat/>
    <w:rsid w:val="00390DCA"/>
    <w:pPr>
      <w:ind w:left="2836"/>
    </w:pPr>
  </w:style>
  <w:style w:type="paragraph" w:customStyle="1" w:styleId="B10">
    <w:name w:val="B10"/>
    <w:basedOn w:val="B5"/>
    <w:link w:val="B10Char"/>
    <w:qFormat/>
    <w:rsid w:val="00390DCA"/>
    <w:pPr>
      <w:ind w:left="3119"/>
    </w:pPr>
    <w:rPr>
      <w:rFonts w:eastAsia="Times New Roman"/>
    </w:rPr>
  </w:style>
  <w:style w:type="character" w:customStyle="1" w:styleId="B10Char">
    <w:name w:val="B10 Char"/>
    <w:basedOn w:val="B5Char"/>
    <w:link w:val="B10"/>
    <w:rsid w:val="00390DCA"/>
    <w:rPr>
      <w:rFonts w:eastAsia="Times New Roman"/>
    </w:rPr>
  </w:style>
  <w:style w:type="paragraph" w:customStyle="1" w:styleId="CRCoverPage">
    <w:name w:val="CR Cover Page"/>
    <w:link w:val="CRCoverPageZchn"/>
    <w:qFormat/>
    <w:rsid w:val="00390DCA"/>
    <w:pPr>
      <w:spacing w:after="120"/>
    </w:pPr>
    <w:rPr>
      <w:rFonts w:ascii="Arial" w:eastAsia="Times New Roman" w:hAnsi="Arial"/>
      <w:lang w:eastAsia="en-US"/>
    </w:rPr>
  </w:style>
  <w:style w:type="character" w:styleId="af0">
    <w:name w:val="Hyperlink"/>
    <w:rsid w:val="00390DCA"/>
    <w:rPr>
      <w:color w:val="0000FF"/>
      <w:u w:val="single"/>
    </w:rPr>
  </w:style>
  <w:style w:type="character" w:customStyle="1" w:styleId="CRCoverPageZchn">
    <w:name w:val="CR Cover Page Zchn"/>
    <w:link w:val="CRCoverPage"/>
    <w:qFormat/>
    <w:locked/>
    <w:rsid w:val="00390DCA"/>
    <w:rPr>
      <w:rFonts w:ascii="Arial" w:eastAsia="Times New Roman" w:hAnsi="Arial"/>
      <w:lang w:eastAsia="en-US"/>
    </w:rPr>
  </w:style>
  <w:style w:type="character" w:customStyle="1" w:styleId="B3Char">
    <w:name w:val="B3 Char"/>
    <w:rsid w:val="00390DCA"/>
    <w:rPr>
      <w:rFonts w:ascii="Times New Roman" w:hAnsi="Times New Roman"/>
      <w:lang w:val="en-GB" w:eastAsia="en-US"/>
    </w:rPr>
  </w:style>
  <w:style w:type="table" w:styleId="af1">
    <w:name w:val="Table Grid"/>
    <w:basedOn w:val="a1"/>
    <w:uiPriority w:val="39"/>
    <w:qFormat/>
    <w:rsid w:val="00390DCA"/>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390DCA"/>
    <w:pPr>
      <w:spacing w:before="100" w:beforeAutospacing="1" w:after="100" w:afterAutospacing="1" w:line="259" w:lineRule="auto"/>
    </w:pPr>
    <w:rPr>
      <w:rFonts w:eastAsia="Times New Roman"/>
      <w:sz w:val="24"/>
      <w:szCs w:val="24"/>
      <w:lang w:eastAsia="en-GB"/>
    </w:rPr>
  </w:style>
  <w:style w:type="character" w:styleId="af3">
    <w:name w:val="Emphasis"/>
    <w:basedOn w:val="a0"/>
    <w:uiPriority w:val="20"/>
    <w:qFormat/>
    <w:rsid w:val="00390DCA"/>
    <w:rPr>
      <w:i/>
      <w:iCs/>
    </w:rPr>
  </w:style>
  <w:style w:type="character" w:customStyle="1" w:styleId="normaltextrun">
    <w:name w:val="normaltextrun"/>
    <w:basedOn w:val="a0"/>
    <w:rsid w:val="00390DCA"/>
  </w:style>
  <w:style w:type="character" w:customStyle="1" w:styleId="CharChar3">
    <w:name w:val="Char Char3"/>
    <w:rsid w:val="00390DCA"/>
    <w:rPr>
      <w:rFonts w:ascii="Courier New" w:hAnsi="Courier New"/>
      <w:lang w:val="nb-NO"/>
    </w:rPr>
  </w:style>
  <w:style w:type="character" w:customStyle="1" w:styleId="fontstyle01">
    <w:name w:val="fontstyle01"/>
    <w:basedOn w:val="a0"/>
    <w:rsid w:val="00390DCA"/>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390DC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90DCA"/>
    <w:rPr>
      <w:rFonts w:ascii="Arial" w:eastAsia="MS Mincho" w:hAnsi="Arial"/>
      <w:sz w:val="24"/>
      <w:szCs w:val="24"/>
      <w:lang w:eastAsia="en-US"/>
    </w:rPr>
  </w:style>
  <w:style w:type="paragraph" w:styleId="af4">
    <w:name w:val="Body Text"/>
    <w:basedOn w:val="a"/>
    <w:link w:val="Char6"/>
    <w:qFormat/>
    <w:rsid w:val="00390DCA"/>
    <w:pPr>
      <w:spacing w:after="120"/>
    </w:pPr>
    <w:rPr>
      <w:rFonts w:eastAsia="Times New Roman"/>
    </w:rPr>
  </w:style>
  <w:style w:type="character" w:customStyle="1" w:styleId="Char6">
    <w:name w:val="正文文本 Char"/>
    <w:basedOn w:val="a0"/>
    <w:link w:val="af4"/>
    <w:rsid w:val="00390DCA"/>
    <w:rPr>
      <w:rFonts w:eastAsia="Times New Roman"/>
    </w:rPr>
  </w:style>
  <w:style w:type="paragraph" w:customStyle="1" w:styleId="13">
    <w:name w:val="纯文本1"/>
    <w:basedOn w:val="a"/>
    <w:next w:val="af5"/>
    <w:link w:val="Char7"/>
    <w:uiPriority w:val="99"/>
    <w:rsid w:val="00390DCA"/>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Char7">
    <w:name w:val="纯文本 Char"/>
    <w:basedOn w:val="a0"/>
    <w:link w:val="13"/>
    <w:uiPriority w:val="99"/>
    <w:rsid w:val="00390DCA"/>
    <w:rPr>
      <w:rFonts w:ascii="Courier New" w:eastAsia="Calibri" w:hAnsi="Courier New" w:cs="Times New Roman"/>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
    <w:uiPriority w:val="34"/>
    <w:qFormat/>
    <w:rsid w:val="00390DCA"/>
  </w:style>
  <w:style w:type="character" w:customStyle="1" w:styleId="B3Car">
    <w:name w:val="B3 Car"/>
    <w:rsid w:val="00390DCA"/>
    <w:rPr>
      <w:rFonts w:ascii="Times New Roman" w:hAnsi="Times New Roman"/>
      <w:lang w:val="en-GB" w:eastAsia="en-US"/>
    </w:rPr>
  </w:style>
  <w:style w:type="paragraph" w:styleId="af5">
    <w:name w:val="Plain Text"/>
    <w:basedOn w:val="a"/>
    <w:link w:val="Char10"/>
    <w:rsid w:val="00390DCA"/>
    <w:pPr>
      <w:spacing w:after="0"/>
    </w:pPr>
    <w:rPr>
      <w:rFonts w:ascii="Consolas" w:hAnsi="Consolas"/>
      <w:sz w:val="21"/>
      <w:szCs w:val="21"/>
    </w:rPr>
  </w:style>
  <w:style w:type="character" w:customStyle="1" w:styleId="Char10">
    <w:name w:val="纯文本 Char1"/>
    <w:basedOn w:val="a0"/>
    <w:link w:val="af5"/>
    <w:rsid w:val="00390DCA"/>
    <w:rPr>
      <w:rFonts w:ascii="Consolas" w:hAnsi="Consolas"/>
      <w:sz w:val="21"/>
      <w:szCs w:val="21"/>
    </w:rPr>
  </w:style>
  <w:style w:type="character" w:customStyle="1" w:styleId="CRCoverPageChar">
    <w:name w:val="CR Cover Page Char"/>
    <w:qFormat/>
    <w:rsid w:val="008F60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09D2A-C003-407F-B601-C8C763466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7900</Words>
  <Characters>45036</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TS 38.305</vt:lpstr>
    </vt:vector>
  </TitlesOfParts>
  <Company/>
  <LinksUpToDate>false</LinksUpToDate>
  <CharactersWithSpaces>52831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lastModifiedBy>CATT</cp:lastModifiedBy>
  <cp:revision>4</cp:revision>
  <dcterms:created xsi:type="dcterms:W3CDTF">2023-03-03T10:41:00Z</dcterms:created>
  <dcterms:modified xsi:type="dcterms:W3CDTF">2023-03-03T11:51:00Z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